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540499F4" w:rsidR="001E41F3" w:rsidRDefault="00C81E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</w:t>
      </w:r>
      <w:r w:rsidR="009055C0">
        <w:rPr>
          <w:rFonts w:cs="Arial"/>
          <w:b/>
          <w:bCs/>
          <w:sz w:val="24"/>
          <w:szCs w:val="24"/>
        </w:rPr>
        <w:t>7</w:t>
      </w:r>
      <w:r w:rsidR="005912F5">
        <w:rPr>
          <w:rFonts w:cs="Arial"/>
          <w:b/>
          <w:bCs/>
          <w:sz w:val="24"/>
          <w:szCs w:val="24"/>
        </w:rPr>
        <w:t>bis</w:t>
      </w:r>
      <w:r>
        <w:rPr>
          <w:rFonts w:cs="Arial"/>
          <w:b/>
          <w:bCs/>
          <w:sz w:val="24"/>
          <w:szCs w:val="24"/>
        </w:rPr>
        <w:t>-e</w:t>
      </w:r>
      <w:r w:rsidR="001E41F3">
        <w:rPr>
          <w:b/>
          <w:i/>
          <w:noProof/>
          <w:sz w:val="28"/>
        </w:rPr>
        <w:tab/>
      </w:r>
      <w:r w:rsidR="00676333">
        <w:fldChar w:fldCharType="begin"/>
      </w:r>
      <w:r w:rsidR="00676333">
        <w:instrText xml:space="preserve"> DOCPROPERTY  Tdoc#  \* MERGEFORMAT </w:instrText>
      </w:r>
      <w:r w:rsidR="00676333">
        <w:fldChar w:fldCharType="separate"/>
      </w:r>
      <w:r w:rsidR="00DC2685">
        <w:rPr>
          <w:b/>
          <w:i/>
          <w:noProof/>
          <w:sz w:val="28"/>
        </w:rPr>
        <w:t>R3-225653</w:t>
      </w:r>
      <w:r w:rsidR="00676333">
        <w:rPr>
          <w:b/>
          <w:i/>
          <w:noProof/>
          <w:sz w:val="28"/>
        </w:rPr>
        <w:fldChar w:fldCharType="end"/>
      </w:r>
    </w:p>
    <w:p w14:paraId="7CB45193" w14:textId="0417F69B" w:rsidR="001E41F3" w:rsidRDefault="005912F5" w:rsidP="005E2C44">
      <w:pPr>
        <w:pStyle w:val="CRCoverPage"/>
        <w:outlineLvl w:val="0"/>
        <w:rPr>
          <w:b/>
          <w:noProof/>
          <w:sz w:val="24"/>
        </w:rPr>
      </w:pPr>
      <w:r w:rsidRPr="005912F5">
        <w:rPr>
          <w:rFonts w:cs="Arial"/>
          <w:b/>
          <w:bCs/>
          <w:sz w:val="24"/>
          <w:szCs w:val="24"/>
        </w:rPr>
        <w:t>E-meeting, 10 – 18 October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A802989" w:rsidR="001E41F3" w:rsidRPr="00410371" w:rsidRDefault="0067633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453D4">
              <w:rPr>
                <w:b/>
                <w:noProof/>
                <w:sz w:val="28"/>
              </w:rPr>
              <w:t>38.413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B450CF7" w:rsidR="001E41F3" w:rsidRPr="00410371" w:rsidRDefault="00DC2685" w:rsidP="00DC2685">
            <w:pPr>
              <w:pStyle w:val="CRCoverPage"/>
              <w:spacing w:after="0"/>
              <w:jc w:val="center"/>
              <w:rPr>
                <w:noProof/>
              </w:rPr>
            </w:pPr>
            <w:r w:rsidRPr="00DC2685">
              <w:rPr>
                <w:b/>
                <w:noProof/>
                <w:sz w:val="28"/>
                <w:lang w:eastAsia="zh-CN"/>
              </w:rPr>
              <w:t>0894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41561B2" w:rsidR="001E41F3" w:rsidRPr="00410371" w:rsidRDefault="0067633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9453D4"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F3E201A" w:rsidR="001E41F3" w:rsidRPr="00410371" w:rsidRDefault="0067633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453D4">
              <w:rPr>
                <w:b/>
                <w:noProof/>
                <w:sz w:val="28"/>
              </w:rPr>
              <w:t>17.2.0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13086F" w:rsidR="00F25D98" w:rsidRDefault="003D261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BED1DB2" w:rsidR="001E41F3" w:rsidRDefault="0027696D">
            <w:pPr>
              <w:pStyle w:val="CRCoverPage"/>
              <w:spacing w:after="0"/>
              <w:ind w:left="100"/>
              <w:rPr>
                <w:noProof/>
              </w:rPr>
            </w:pPr>
            <w:r w:rsidRPr="0027696D">
              <w:t>Inclusion of MBS Parameters in PDU Session Management procedures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5DFCF25" w:rsidR="001E41F3" w:rsidRDefault="00C81E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1D1231">
              <w:rPr>
                <w:noProof/>
              </w:rPr>
              <w:t>,</w:t>
            </w:r>
            <w:r w:rsidR="001D1231">
              <w:t xml:space="preserve"> </w:t>
            </w:r>
            <w:r w:rsidR="001F4C1F">
              <w:t xml:space="preserve">CBN, </w:t>
            </w:r>
            <w:r w:rsidR="001D1231" w:rsidRPr="001D1231">
              <w:rPr>
                <w:noProof/>
              </w:rPr>
              <w:t>Qualcomm Incorporated</w:t>
            </w:r>
            <w:r w:rsidR="0043164C">
              <w:rPr>
                <w:noProof/>
              </w:rPr>
              <w:t>, Nokia, Nokia Shanghai Bell</w:t>
            </w:r>
            <w:r w:rsidR="001F4C1F">
              <w:rPr>
                <w:noProof/>
              </w:rPr>
              <w:t>, Lenovo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BEC6C0B" w:rsidR="001E41F3" w:rsidRDefault="0067633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27696D">
              <w:rPr>
                <w:noProof/>
              </w:rPr>
              <w:t>NR_MBS-Core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812F801" w:rsidR="00C81EB8" w:rsidRDefault="00C81EB8" w:rsidP="00C81EB8">
            <w:pPr>
              <w:pStyle w:val="CRCoverPage"/>
              <w:spacing w:after="0"/>
              <w:ind w:left="100"/>
            </w:pPr>
            <w:r>
              <w:t>2022-0</w:t>
            </w:r>
            <w:r w:rsidR="0027696D">
              <w:t>9-28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D668EF1" w:rsidR="001E41F3" w:rsidRDefault="0027696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E2A064B" w:rsidR="001E41F3" w:rsidRDefault="0027696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731FFC" w14:textId="6EB5850F" w:rsidR="0027696D" w:rsidRDefault="0027696D" w:rsidP="0027696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Currently upon receiving the PDU Session </w:t>
            </w:r>
            <w:r>
              <w:rPr>
                <w:rFonts w:hint="eastAsia"/>
                <w:noProof/>
                <w:lang w:eastAsia="zh-CN"/>
              </w:rPr>
              <w:t>Setup</w:t>
            </w:r>
            <w:r>
              <w:rPr>
                <w:noProof/>
                <w:lang w:eastAsia="zh-CN"/>
              </w:rPr>
              <w:t xml:space="preserve">/Modification Request from CN, the gNB is not able to get the MBS QoS Parameters, therefore when the gNB-CU-CP triggers E1AP MC Bearer Context Setup Request, the gNB-CU-CP is not able to provide the MBS </w:t>
            </w:r>
            <w:r w:rsidRPr="008C3F37">
              <w:rPr>
                <w:noProof/>
                <w:lang w:eastAsia="ja-JP"/>
              </w:rPr>
              <w:t>QoS Flow QoS Parameters</w:t>
            </w:r>
            <w:r>
              <w:rPr>
                <w:noProof/>
                <w:lang w:eastAsia="zh-CN"/>
              </w:rPr>
              <w:t xml:space="preserve"> which are mandatory IEs to be included in that message. </w:t>
            </w:r>
          </w:p>
          <w:p w14:paraId="708AA7DE" w14:textId="16784025" w:rsidR="0027696D" w:rsidRDefault="0027696D" w:rsidP="0027696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order to sovle this issue, it is needed for the SMF to inlucde the MBS QoS </w:t>
            </w:r>
            <w:r>
              <w:rPr>
                <w:rFonts w:hint="eastAsia"/>
                <w:noProof/>
                <w:lang w:eastAsia="zh-CN"/>
              </w:rPr>
              <w:t>Parameters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in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the</w:t>
            </w:r>
            <w:r>
              <w:rPr>
                <w:noProof/>
                <w:lang w:eastAsia="zh-CN"/>
              </w:rPr>
              <w:t xml:space="preserve"> </w:t>
            </w:r>
            <w:r w:rsidRPr="0027696D">
              <w:rPr>
                <w:i/>
              </w:rPr>
              <w:t>PDU Session Resource Setup Request Transfer</w:t>
            </w:r>
            <w:r>
              <w:t xml:space="preserve"> IE and </w:t>
            </w:r>
            <w:r w:rsidRPr="0027696D">
              <w:rPr>
                <w:i/>
              </w:rPr>
              <w:t>PDU Session Resource Modify Request Transfer</w:t>
            </w:r>
            <w:r>
              <w:t xml:space="preserve"> IE, i.e. extend the </w:t>
            </w:r>
            <w:r w:rsidRPr="0027696D">
              <w:rPr>
                <w:i/>
                <w:lang w:eastAsia="en-GB"/>
              </w:rPr>
              <w:t xml:space="preserve">MBS Session Setup Request List </w:t>
            </w:r>
            <w:r>
              <w:rPr>
                <w:lang w:eastAsia="en-GB"/>
              </w:rPr>
              <w:t xml:space="preserve">IE and </w:t>
            </w:r>
            <w:r w:rsidRPr="009C747E">
              <w:rPr>
                <w:i/>
                <w:lang w:eastAsia="en-GB"/>
              </w:rPr>
              <w:t>MBS Session Setup or Modify Request List</w:t>
            </w:r>
            <w:r>
              <w:rPr>
                <w:lang w:eastAsia="en-GB"/>
              </w:rPr>
              <w:t xml:space="preserve"> IE to include MBS QoS Parameters.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778A5C5" w14:textId="0B6FC8E6" w:rsidR="001E41F3" w:rsidRDefault="0027696D">
            <w:pPr>
              <w:pStyle w:val="CRCoverPage"/>
              <w:spacing w:after="0"/>
              <w:ind w:left="100"/>
              <w:rPr>
                <w:lang w:eastAsia="en-GB"/>
              </w:rPr>
            </w:pPr>
            <w:r>
              <w:t xml:space="preserve">Extend the </w:t>
            </w:r>
            <w:r w:rsidRPr="0027696D">
              <w:rPr>
                <w:i/>
                <w:lang w:eastAsia="en-GB"/>
              </w:rPr>
              <w:t xml:space="preserve">MBS Session Setup Request List </w:t>
            </w:r>
            <w:r>
              <w:rPr>
                <w:lang w:eastAsia="en-GB"/>
              </w:rPr>
              <w:t xml:space="preserve">IE and </w:t>
            </w:r>
            <w:r w:rsidRPr="009C747E">
              <w:rPr>
                <w:i/>
                <w:lang w:eastAsia="en-GB"/>
              </w:rPr>
              <w:t>MBS Session Setup or Modify Request List</w:t>
            </w:r>
            <w:r>
              <w:rPr>
                <w:lang w:eastAsia="en-GB"/>
              </w:rPr>
              <w:t xml:space="preserve"> IE to include MBS QoS Parameters.</w:t>
            </w:r>
          </w:p>
          <w:p w14:paraId="5A7AE456" w14:textId="77777777" w:rsidR="0027696D" w:rsidRDefault="0027696D">
            <w:pPr>
              <w:pStyle w:val="CRCoverPage"/>
              <w:spacing w:after="0"/>
              <w:ind w:left="100"/>
              <w:rPr>
                <w:lang w:eastAsia="en-GB"/>
              </w:rPr>
            </w:pPr>
          </w:p>
          <w:p w14:paraId="5A7C48B0" w14:textId="77777777" w:rsidR="0027696D" w:rsidRPr="00F316DC" w:rsidRDefault="0027696D" w:rsidP="0027696D">
            <w:pPr>
              <w:pStyle w:val="CRCoverPage"/>
              <w:spacing w:after="0"/>
              <w:rPr>
                <w:u w:val="single"/>
              </w:rPr>
            </w:pPr>
            <w:r w:rsidRPr="00F316DC">
              <w:rPr>
                <w:u w:val="single"/>
              </w:rPr>
              <w:t>Impact Analysis:</w:t>
            </w:r>
            <w:bookmarkStart w:id="1" w:name="_GoBack"/>
            <w:bookmarkEnd w:id="1"/>
          </w:p>
          <w:p w14:paraId="6CFD64C5" w14:textId="77777777" w:rsidR="0027696D" w:rsidRDefault="0027696D" w:rsidP="009C747E">
            <w:pPr>
              <w:pStyle w:val="CRCoverPage"/>
              <w:spacing w:after="0"/>
              <w:ind w:leftChars="58" w:left="116"/>
              <w:rPr>
                <w:lang w:eastAsia="zh-CN"/>
              </w:rPr>
            </w:pPr>
            <w:r w:rsidRPr="006C6B4A">
              <w:rPr>
                <w:lang w:eastAsia="zh-CN"/>
              </w:rPr>
              <w:t>This CR has an isolated impact towards the previous version of the specification</w:t>
            </w:r>
            <w:r>
              <w:rPr>
                <w:lang w:eastAsia="zh-CN"/>
              </w:rPr>
              <w:t xml:space="preserve">, and </w:t>
            </w:r>
            <w:r>
              <w:t>will not cause any non-backward compatible issues</w:t>
            </w:r>
            <w:r w:rsidRPr="006C6B4A">
              <w:rPr>
                <w:lang w:eastAsia="zh-CN"/>
              </w:rPr>
              <w:t>.</w:t>
            </w:r>
          </w:p>
          <w:p w14:paraId="31C656EC" w14:textId="6E61090B" w:rsidR="0027696D" w:rsidRDefault="0027696D" w:rsidP="0027696D">
            <w:pPr>
              <w:pStyle w:val="CRCoverPage"/>
              <w:spacing w:after="0"/>
              <w:ind w:left="100"/>
              <w:rPr>
                <w:noProof/>
              </w:rPr>
            </w:pPr>
            <w:r w:rsidRPr="00284FEE">
              <w:rPr>
                <w:rFonts w:eastAsia="宋体"/>
                <w:lang w:eastAsia="zh-CN"/>
              </w:rPr>
              <w:t>This CR only ha</w:t>
            </w:r>
            <w:r>
              <w:rPr>
                <w:rFonts w:eastAsia="宋体"/>
                <w:lang w:eastAsia="zh-CN"/>
              </w:rPr>
              <w:t>ve</w:t>
            </w:r>
            <w:r w:rsidRPr="00284FEE">
              <w:rPr>
                <w:rFonts w:eastAsia="宋体"/>
                <w:lang w:eastAsia="zh-CN"/>
              </w:rPr>
              <w:t xml:space="preserve"> impact</w:t>
            </w:r>
            <w:r>
              <w:rPr>
                <w:rFonts w:eastAsia="宋体"/>
                <w:lang w:eastAsia="zh-CN"/>
              </w:rPr>
              <w:t>s</w:t>
            </w:r>
            <w:r w:rsidRPr="00284FEE">
              <w:rPr>
                <w:rFonts w:eastAsia="宋体"/>
                <w:lang w:eastAsia="zh-CN"/>
              </w:rPr>
              <w:t xml:space="preserve"> on </w:t>
            </w:r>
            <w:r w:rsidRPr="00284FEE">
              <w:rPr>
                <w:rFonts w:eastAsia="宋体" w:hint="eastAsia"/>
                <w:noProof/>
                <w:lang w:eastAsia="ja-JP"/>
              </w:rPr>
              <w:t>the</w:t>
            </w:r>
            <w:r w:rsidRPr="00284FEE">
              <w:rPr>
                <w:rFonts w:eastAsia="宋体"/>
                <w:noProof/>
                <w:lang w:eastAsia="ja-JP"/>
              </w:rPr>
              <w:t xml:space="preserve"> </w:t>
            </w:r>
            <w:r>
              <w:rPr>
                <w:noProof/>
                <w:lang w:eastAsia="zh-CN"/>
              </w:rPr>
              <w:t xml:space="preserve">providing MBS QoS parameters in PDU </w:t>
            </w:r>
            <w:r>
              <w:rPr>
                <w:rFonts w:hint="eastAsia"/>
                <w:noProof/>
                <w:lang w:eastAsia="zh-CN"/>
              </w:rPr>
              <w:t>Session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Management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procedures</w:t>
            </w:r>
            <w:r>
              <w:rPr>
                <w:rFonts w:eastAsia="宋体"/>
                <w:noProof/>
                <w:lang w:eastAsia="ja-JP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B3DEAA8" w:rsidR="001E41F3" w:rsidRDefault="002769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>he</w:t>
            </w:r>
            <w:r>
              <w:rPr>
                <w:noProof/>
                <w:lang w:eastAsia="zh-CN"/>
              </w:rPr>
              <w:t xml:space="preserve"> gNB-CU-CP is not able to provide the MBS </w:t>
            </w:r>
            <w:r w:rsidRPr="008C3F37">
              <w:rPr>
                <w:noProof/>
                <w:lang w:eastAsia="ja-JP"/>
              </w:rPr>
              <w:t>QoS Flow QoS Parameters</w:t>
            </w:r>
            <w:r>
              <w:rPr>
                <w:noProof/>
                <w:lang w:eastAsia="zh-CN"/>
              </w:rPr>
              <w:t xml:space="preserve"> which are mandatory IEs to be included in </w:t>
            </w:r>
            <w:r>
              <w:rPr>
                <w:rFonts w:hint="eastAsia"/>
                <w:noProof/>
                <w:lang w:eastAsia="zh-CN"/>
              </w:rPr>
              <w:t>the</w:t>
            </w:r>
            <w:r>
              <w:rPr>
                <w:noProof/>
                <w:lang w:eastAsia="zh-CN"/>
              </w:rPr>
              <w:t xml:space="preserve"> E1AP MC Bearer Context Setup Reques</w:t>
            </w: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A07EE54" w:rsidR="001E41F3" w:rsidRDefault="00CE42D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</w:t>
            </w:r>
            <w:r>
              <w:rPr>
                <w:noProof/>
                <w:lang w:eastAsia="zh-CN"/>
              </w:rPr>
              <w:t>.3.1.2111, 9.3.1.212, 9.4.5, 9.4.7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8C9CD36" w14:textId="78EAB066" w:rsidR="001E41F3" w:rsidRPr="0027696D" w:rsidRDefault="0027696D">
      <w:pPr>
        <w:rPr>
          <w:b/>
          <w:i/>
          <w:noProof/>
          <w:color w:val="FF0000"/>
          <w:sz w:val="22"/>
          <w:highlight w:val="yellow"/>
        </w:rPr>
      </w:pPr>
      <w:r w:rsidRPr="0027696D">
        <w:rPr>
          <w:rFonts w:hint="eastAsia"/>
          <w:b/>
          <w:i/>
          <w:noProof/>
          <w:color w:val="FF0000"/>
          <w:sz w:val="22"/>
          <w:highlight w:val="yellow"/>
          <w:lang w:eastAsia="zh-CN"/>
        </w:rPr>
        <w:t>------------Start</w:t>
      </w:r>
      <w:r w:rsidRPr="0027696D">
        <w:rPr>
          <w:b/>
          <w:i/>
          <w:noProof/>
          <w:color w:val="FF0000"/>
          <w:sz w:val="22"/>
          <w:highlight w:val="yellow"/>
        </w:rPr>
        <w:t xml:space="preserve"> </w:t>
      </w:r>
      <w:r w:rsidRPr="0027696D">
        <w:rPr>
          <w:rFonts w:hint="eastAsia"/>
          <w:b/>
          <w:i/>
          <w:noProof/>
          <w:color w:val="FF0000"/>
          <w:sz w:val="22"/>
          <w:highlight w:val="yellow"/>
          <w:lang w:eastAsia="zh-CN"/>
        </w:rPr>
        <w:t>of</w:t>
      </w:r>
      <w:r w:rsidRPr="0027696D">
        <w:rPr>
          <w:b/>
          <w:i/>
          <w:noProof/>
          <w:color w:val="FF0000"/>
          <w:sz w:val="22"/>
          <w:highlight w:val="yellow"/>
        </w:rPr>
        <w:t xml:space="preserve"> the First Change------------</w:t>
      </w:r>
    </w:p>
    <w:p w14:paraId="5B0F9685" w14:textId="77777777" w:rsidR="007D52C6" w:rsidRDefault="007D52C6" w:rsidP="007D52C6">
      <w:pPr>
        <w:pStyle w:val="Heading4"/>
        <w:rPr>
          <w:lang w:eastAsia="en-GB"/>
        </w:rPr>
      </w:pPr>
      <w:bookmarkStart w:id="2" w:name="_Toc99123611"/>
      <w:bookmarkStart w:id="3" w:name="_Toc99662416"/>
      <w:bookmarkStart w:id="4" w:name="_Toc105152483"/>
      <w:bookmarkStart w:id="5" w:name="_Toc105174289"/>
      <w:bookmarkStart w:id="6" w:name="_Toc106109287"/>
      <w:bookmarkStart w:id="7" w:name="_Toc107409745"/>
      <w:bookmarkStart w:id="8" w:name="_Toc112756934"/>
      <w:r w:rsidRPr="001F5312">
        <w:t>9.3.1.</w:t>
      </w:r>
      <w:r>
        <w:t>211</w:t>
      </w:r>
      <w:r w:rsidRPr="001F5312">
        <w:tab/>
      </w:r>
      <w:r w:rsidRPr="001F5312">
        <w:rPr>
          <w:lang w:eastAsia="en-GB"/>
        </w:rPr>
        <w:t xml:space="preserve">MBS Session Setup </w:t>
      </w:r>
      <w:r>
        <w:rPr>
          <w:lang w:eastAsia="en-GB"/>
        </w:rPr>
        <w:t xml:space="preserve">Request </w:t>
      </w:r>
      <w:r w:rsidRPr="001F5312">
        <w:rPr>
          <w:lang w:eastAsia="en-GB"/>
        </w:rPr>
        <w:t>List</w:t>
      </w:r>
      <w:bookmarkEnd w:id="2"/>
      <w:bookmarkEnd w:id="3"/>
      <w:bookmarkEnd w:id="4"/>
      <w:bookmarkEnd w:id="5"/>
      <w:bookmarkEnd w:id="6"/>
      <w:bookmarkEnd w:id="7"/>
      <w:bookmarkEnd w:id="8"/>
    </w:p>
    <w:p w14:paraId="000E53B9" w14:textId="77777777" w:rsidR="007D52C6" w:rsidRPr="004B5B99" w:rsidRDefault="007D52C6" w:rsidP="007D52C6">
      <w:pPr>
        <w:tabs>
          <w:tab w:val="left" w:pos="9639"/>
        </w:tabs>
        <w:rPr>
          <w:rFonts w:eastAsia="Batang"/>
          <w:lang w:eastAsia="en-GB"/>
        </w:rPr>
      </w:pPr>
      <w:r w:rsidRPr="00F56460">
        <w:t xml:space="preserve">This </w:t>
      </w:r>
      <w:r>
        <w:t>IE</w:t>
      </w:r>
      <w:r w:rsidRPr="00F56460">
        <w:t xml:space="preserve"> </w:t>
      </w:r>
      <w:r>
        <w:t>provides information related to MBS sessions joined by the UE</w:t>
      </w:r>
      <w:r w:rsidRPr="00F56460">
        <w:t>.</w:t>
      </w:r>
    </w:p>
    <w:tbl>
      <w:tblPr>
        <w:tblW w:w="98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9" w:author="Nok-1" w:date="2022-09-26T15:20:00Z">
          <w:tblPr>
            <w:tblW w:w="8786" w:type="dxa"/>
            <w:tblInd w:w="108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2551"/>
        <w:gridCol w:w="1020"/>
        <w:gridCol w:w="1077"/>
        <w:gridCol w:w="1077"/>
        <w:gridCol w:w="1984"/>
        <w:gridCol w:w="1077"/>
        <w:gridCol w:w="1077"/>
        <w:tblGridChange w:id="10">
          <w:tblGrid>
            <w:gridCol w:w="2551"/>
            <w:gridCol w:w="1020"/>
            <w:gridCol w:w="1077"/>
            <w:gridCol w:w="1077"/>
            <w:gridCol w:w="1984"/>
            <w:gridCol w:w="1077"/>
            <w:gridCol w:w="1077"/>
          </w:tblGrid>
        </w:tblGridChange>
      </w:tblGrid>
      <w:tr w:rsidR="003D261B" w:rsidRPr="001F5312" w14:paraId="7A5F5F55" w14:textId="412BFCED" w:rsidTr="003D261B">
        <w:trPr>
          <w:trHeight w:val="405"/>
          <w:trPrChange w:id="11" w:author="Nok-1" w:date="2022-09-26T15:20:00Z">
            <w:trPr>
              <w:trHeight w:val="405"/>
            </w:trPr>
          </w:trPrChange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" w:author="Nok-1" w:date="2022-09-26T15:20:00Z">
              <w:tcPr>
                <w:tcW w:w="2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AE86CC" w14:textId="77777777" w:rsidR="003D261B" w:rsidRPr="001F5312" w:rsidRDefault="003D261B" w:rsidP="006A5BD9">
            <w:pPr>
              <w:pStyle w:val="TAH"/>
              <w:rPr>
                <w:lang w:eastAsia="ja-JP"/>
              </w:rPr>
            </w:pPr>
            <w:r w:rsidRPr="001F5312">
              <w:rPr>
                <w:lang w:eastAsia="ja-JP"/>
              </w:rPr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" w:author="Nok-1" w:date="2022-09-26T15:20:00Z">
              <w:tcPr>
                <w:tcW w:w="10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76087F" w14:textId="77777777" w:rsidR="003D261B" w:rsidRPr="001F5312" w:rsidRDefault="003D261B" w:rsidP="006A5BD9">
            <w:pPr>
              <w:pStyle w:val="TAH"/>
              <w:rPr>
                <w:rFonts w:eastAsia="Batang"/>
                <w:lang w:eastAsia="ja-JP"/>
              </w:rPr>
            </w:pPr>
            <w:r w:rsidRPr="001F5312">
              <w:rPr>
                <w:lang w:eastAsia="ja-JP"/>
              </w:rPr>
              <w:t>Presence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" w:author="Nok-1" w:date="2022-09-26T15:20:00Z">
              <w:tcPr>
                <w:tcW w:w="10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309CB9" w14:textId="77777777" w:rsidR="003D261B" w:rsidRPr="001F5312" w:rsidRDefault="003D261B" w:rsidP="006A5BD9">
            <w:pPr>
              <w:pStyle w:val="TAH"/>
              <w:rPr>
                <w:lang w:eastAsia="ja-JP"/>
              </w:rPr>
            </w:pPr>
            <w:r w:rsidRPr="001F5312">
              <w:rPr>
                <w:lang w:eastAsia="ja-JP"/>
              </w:rPr>
              <w:t>Range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" w:author="Nok-1" w:date="2022-09-26T15:20:00Z">
              <w:tcPr>
                <w:tcW w:w="10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4F91B9C" w14:textId="77777777" w:rsidR="003D261B" w:rsidRPr="001F5312" w:rsidRDefault="003D261B" w:rsidP="006A5BD9">
            <w:pPr>
              <w:pStyle w:val="TAH"/>
              <w:rPr>
                <w:lang w:eastAsia="ja-JP"/>
              </w:rPr>
            </w:pPr>
            <w:r w:rsidRPr="001F5312">
              <w:rPr>
                <w:lang w:eastAsia="ja-JP"/>
              </w:rPr>
              <w:t>IE type and reference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" w:author="Nok-1" w:date="2022-09-26T15:20:00Z">
              <w:tcPr>
                <w:tcW w:w="198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A4F532" w14:textId="77777777" w:rsidR="003D261B" w:rsidRPr="001F5312" w:rsidRDefault="003D261B" w:rsidP="006A5BD9">
            <w:pPr>
              <w:pStyle w:val="TAH"/>
              <w:rPr>
                <w:szCs w:val="18"/>
              </w:rPr>
            </w:pPr>
            <w:r w:rsidRPr="001F5312">
              <w:rPr>
                <w:lang w:eastAsia="ja-JP"/>
              </w:rPr>
              <w:t>Semantics description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" w:author="Nok-1" w:date="2022-09-26T15:20:00Z">
              <w:tcPr>
                <w:tcW w:w="10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EF4470C" w14:textId="69C0B735" w:rsidR="003D261B" w:rsidRPr="001F5312" w:rsidRDefault="003D261B" w:rsidP="006A5BD9">
            <w:pPr>
              <w:pStyle w:val="TAH"/>
              <w:rPr>
                <w:ins w:id="18" w:author="Nok-1" w:date="2022-09-26T15:20:00Z"/>
                <w:lang w:eastAsia="ja-JP"/>
              </w:rPr>
            </w:pPr>
            <w:ins w:id="19" w:author="Nok-1" w:date="2022-09-26T15:20:00Z">
              <w:r>
                <w:rPr>
                  <w:lang w:eastAsia="ja-JP"/>
                </w:rPr>
                <w:t>Criticality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" w:author="Nok-1" w:date="2022-09-26T15:20:00Z">
              <w:tcPr>
                <w:tcW w:w="10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92F553" w14:textId="18ADD752" w:rsidR="003D261B" w:rsidRDefault="003D261B" w:rsidP="006A5BD9">
            <w:pPr>
              <w:pStyle w:val="TAH"/>
              <w:rPr>
                <w:ins w:id="21" w:author="Nok-1" w:date="2022-09-26T15:20:00Z"/>
                <w:lang w:eastAsia="ja-JP"/>
              </w:rPr>
            </w:pPr>
            <w:ins w:id="22" w:author="Nok-1" w:date="2022-09-26T15:20:00Z">
              <w:r>
                <w:rPr>
                  <w:lang w:eastAsia="ja-JP"/>
                </w:rPr>
                <w:t xml:space="preserve">Assigned </w:t>
              </w:r>
              <w:proofErr w:type="spellStart"/>
              <w:r>
                <w:rPr>
                  <w:lang w:eastAsia="ja-JP"/>
                </w:rPr>
                <w:t>criticlaity</w:t>
              </w:r>
              <w:proofErr w:type="spellEnd"/>
            </w:ins>
          </w:p>
        </w:tc>
      </w:tr>
      <w:tr w:rsidR="003D261B" w:rsidRPr="001F5312" w14:paraId="1D1ED4F2" w14:textId="53DA5A33" w:rsidTr="003D261B">
        <w:trPr>
          <w:trHeight w:val="405"/>
          <w:trPrChange w:id="23" w:author="Nok-1" w:date="2022-09-26T15:20:00Z">
            <w:trPr>
              <w:trHeight w:val="405"/>
            </w:trPr>
          </w:trPrChange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" w:author="Nok-1" w:date="2022-09-26T15:20:00Z">
              <w:tcPr>
                <w:tcW w:w="2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D93212" w14:textId="77777777" w:rsidR="003D261B" w:rsidRPr="001F5312" w:rsidRDefault="003D261B" w:rsidP="006A5BD9">
            <w:pPr>
              <w:pStyle w:val="TAL"/>
              <w:rPr>
                <w:b/>
                <w:lang w:eastAsia="ja-JP"/>
              </w:rPr>
            </w:pPr>
            <w:r w:rsidRPr="001F5312">
              <w:rPr>
                <w:b/>
                <w:lang w:eastAsia="ja-JP"/>
              </w:rPr>
              <w:t xml:space="preserve">MBS Session Setup </w:t>
            </w:r>
            <w:r>
              <w:rPr>
                <w:b/>
                <w:lang w:eastAsia="ja-JP"/>
              </w:rPr>
              <w:t xml:space="preserve">Request </w:t>
            </w:r>
            <w:r w:rsidRPr="001F5312">
              <w:rPr>
                <w:b/>
                <w:lang w:eastAsia="ja-JP"/>
              </w:rPr>
              <w:t>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" w:author="Nok-1" w:date="2022-09-26T15:20:00Z">
              <w:tcPr>
                <w:tcW w:w="10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62AF7D" w14:textId="77777777" w:rsidR="003D261B" w:rsidRPr="001F5312" w:rsidRDefault="003D261B" w:rsidP="006A5BD9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" w:author="Nok-1" w:date="2022-09-26T15:20:00Z">
              <w:tcPr>
                <w:tcW w:w="10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F304CF" w14:textId="77777777" w:rsidR="003D261B" w:rsidRPr="001F5312" w:rsidRDefault="003D261B" w:rsidP="006A5BD9">
            <w:pPr>
              <w:pStyle w:val="TAL"/>
              <w:rPr>
                <w:i/>
                <w:lang w:eastAsia="ja-JP"/>
              </w:rPr>
            </w:pPr>
            <w:r w:rsidRPr="001F5312">
              <w:rPr>
                <w:i/>
                <w:lang w:eastAsia="ja-JP"/>
              </w:rPr>
              <w:t>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" w:author="Nok-1" w:date="2022-09-26T15:20:00Z">
              <w:tcPr>
                <w:tcW w:w="10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C0C4E19" w14:textId="77777777" w:rsidR="003D261B" w:rsidRPr="001F5312" w:rsidRDefault="003D261B" w:rsidP="006A5BD9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" w:author="Nok-1" w:date="2022-09-26T15:20:00Z">
              <w:tcPr>
                <w:tcW w:w="198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1CC0D7" w14:textId="77777777" w:rsidR="003D261B" w:rsidRPr="001F5312" w:rsidRDefault="003D261B" w:rsidP="006A5BD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" w:author="Nok-1" w:date="2022-09-26T15:20:00Z">
              <w:tcPr>
                <w:tcW w:w="10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C91FA7" w14:textId="63BED2D4" w:rsidR="003D261B" w:rsidRPr="001F5312" w:rsidRDefault="001F4C1F" w:rsidP="001F4C1F">
            <w:pPr>
              <w:pStyle w:val="TAL"/>
              <w:jc w:val="center"/>
              <w:rPr>
                <w:ins w:id="30" w:author="Nok-1" w:date="2022-09-26T15:20:00Z"/>
                <w:rFonts w:cs="Arial"/>
                <w:szCs w:val="18"/>
                <w:lang w:eastAsia="zh-CN"/>
              </w:rPr>
            </w:pPr>
            <w:ins w:id="31" w:author="Huawei" w:date="2022-09-27T17:44:00Z">
              <w:r>
                <w:rPr>
                  <w:rFonts w:cs="Arial" w:hint="eastAsia"/>
                  <w:szCs w:val="18"/>
                  <w:lang w:eastAsia="zh-CN"/>
                </w:rPr>
                <w:t>-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" w:author="Nok-1" w:date="2022-09-26T15:20:00Z">
              <w:tcPr>
                <w:tcW w:w="10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C349B0" w14:textId="07D8E848" w:rsidR="003D261B" w:rsidRPr="001F5312" w:rsidRDefault="003D261B" w:rsidP="006A5BD9">
            <w:pPr>
              <w:pStyle w:val="TAL"/>
              <w:rPr>
                <w:ins w:id="33" w:author="Nok-1" w:date="2022-09-26T15:20:00Z"/>
                <w:rFonts w:cs="Arial"/>
                <w:szCs w:val="18"/>
                <w:lang w:eastAsia="zh-CN"/>
              </w:rPr>
            </w:pPr>
          </w:p>
        </w:tc>
      </w:tr>
      <w:tr w:rsidR="003D261B" w:rsidRPr="001F5312" w14:paraId="34622F0F" w14:textId="30EEEC1C" w:rsidTr="003D261B">
        <w:trPr>
          <w:trHeight w:val="405"/>
          <w:trPrChange w:id="34" w:author="Nok-1" w:date="2022-09-26T15:20:00Z">
            <w:trPr>
              <w:trHeight w:val="405"/>
            </w:trPr>
          </w:trPrChange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" w:author="Nok-1" w:date="2022-09-26T15:20:00Z">
              <w:tcPr>
                <w:tcW w:w="2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DBFD6A" w14:textId="77777777" w:rsidR="003D261B" w:rsidRPr="001F5312" w:rsidRDefault="003D261B" w:rsidP="006A5BD9">
            <w:pPr>
              <w:pStyle w:val="TAL"/>
              <w:ind w:left="74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&gt;</w:t>
            </w:r>
            <w:r w:rsidRPr="001F5312">
              <w:rPr>
                <w:b/>
                <w:lang w:eastAsia="ja-JP"/>
              </w:rPr>
              <w:t xml:space="preserve">MBS Session Setup </w:t>
            </w:r>
            <w:r>
              <w:rPr>
                <w:b/>
                <w:lang w:eastAsia="ja-JP"/>
              </w:rPr>
              <w:t>Request Item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" w:author="Nok-1" w:date="2022-09-26T15:20:00Z">
              <w:tcPr>
                <w:tcW w:w="10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C959983" w14:textId="77777777" w:rsidR="003D261B" w:rsidRPr="001F5312" w:rsidRDefault="003D261B" w:rsidP="006A5BD9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" w:author="Nok-1" w:date="2022-09-26T15:20:00Z">
              <w:tcPr>
                <w:tcW w:w="10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2EED70" w14:textId="77777777" w:rsidR="003D261B" w:rsidRPr="001F5312" w:rsidRDefault="003D261B" w:rsidP="006A5BD9">
            <w:pPr>
              <w:pStyle w:val="TAL"/>
              <w:rPr>
                <w:i/>
                <w:lang w:eastAsia="ja-JP"/>
              </w:rPr>
            </w:pPr>
            <w:proofErr w:type="gramStart"/>
            <w:r w:rsidRPr="001F5312">
              <w:rPr>
                <w:i/>
                <w:lang w:eastAsia="ja-JP"/>
              </w:rPr>
              <w:t>1..&lt;</w:t>
            </w:r>
            <w:proofErr w:type="spellStart"/>
            <w:proofErr w:type="gramEnd"/>
            <w:r w:rsidRPr="001F5312">
              <w:rPr>
                <w:i/>
                <w:lang w:eastAsia="ja-JP"/>
              </w:rPr>
              <w:t>maxnoofMBSSessions</w:t>
            </w:r>
            <w:proofErr w:type="spellEnd"/>
            <w:r w:rsidRPr="001F5312">
              <w:rPr>
                <w:i/>
                <w:lang w:eastAsia="ja-JP"/>
              </w:rPr>
              <w:t>&gt;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" w:author="Nok-1" w:date="2022-09-26T15:20:00Z">
              <w:tcPr>
                <w:tcW w:w="10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57BA07" w14:textId="77777777" w:rsidR="003D261B" w:rsidRPr="001F5312" w:rsidRDefault="003D261B" w:rsidP="006A5BD9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" w:author="Nok-1" w:date="2022-09-26T15:20:00Z">
              <w:tcPr>
                <w:tcW w:w="198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887E4D" w14:textId="77777777" w:rsidR="003D261B" w:rsidRPr="001F5312" w:rsidRDefault="003D261B" w:rsidP="006A5BD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" w:author="Nok-1" w:date="2022-09-26T15:20:00Z">
              <w:tcPr>
                <w:tcW w:w="10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C15CFD" w14:textId="7F318BFD" w:rsidR="003D261B" w:rsidRPr="001F5312" w:rsidRDefault="001F4C1F" w:rsidP="001F4C1F">
            <w:pPr>
              <w:pStyle w:val="TAL"/>
              <w:jc w:val="center"/>
              <w:rPr>
                <w:ins w:id="41" w:author="Nok-1" w:date="2022-09-26T15:20:00Z"/>
                <w:rFonts w:cs="Arial"/>
                <w:szCs w:val="18"/>
                <w:lang w:eastAsia="zh-CN"/>
              </w:rPr>
            </w:pPr>
            <w:ins w:id="42" w:author="Huawei" w:date="2022-09-27T17:44:00Z">
              <w:r>
                <w:rPr>
                  <w:rFonts w:cs="Arial" w:hint="eastAsia"/>
                  <w:szCs w:val="18"/>
                  <w:lang w:eastAsia="zh-CN"/>
                </w:rPr>
                <w:t>-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" w:author="Nok-1" w:date="2022-09-26T15:20:00Z">
              <w:tcPr>
                <w:tcW w:w="10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E4BBB9" w14:textId="2753C017" w:rsidR="003D261B" w:rsidRPr="001F5312" w:rsidRDefault="003D261B" w:rsidP="006A5BD9">
            <w:pPr>
              <w:pStyle w:val="TAL"/>
              <w:rPr>
                <w:ins w:id="44" w:author="Nok-1" w:date="2022-09-26T15:20:00Z"/>
                <w:rFonts w:cs="Arial"/>
                <w:szCs w:val="18"/>
                <w:lang w:eastAsia="zh-CN"/>
              </w:rPr>
            </w:pPr>
          </w:p>
        </w:tc>
      </w:tr>
      <w:tr w:rsidR="003D261B" w:rsidRPr="001F5312" w14:paraId="2C1EA85F" w14:textId="5A0281F8" w:rsidTr="003D261B">
        <w:trPr>
          <w:trHeight w:val="196"/>
          <w:trPrChange w:id="45" w:author="Nok-1" w:date="2022-09-26T15:20:00Z">
            <w:trPr>
              <w:trHeight w:val="196"/>
            </w:trPr>
          </w:trPrChange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" w:author="Nok-1" w:date="2022-09-26T15:20:00Z">
              <w:tcPr>
                <w:tcW w:w="2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B4192F" w14:textId="77777777" w:rsidR="003D261B" w:rsidRPr="001F5312" w:rsidRDefault="003D261B" w:rsidP="006A5BD9">
            <w:pPr>
              <w:pStyle w:val="TAL"/>
              <w:ind w:left="164"/>
              <w:rPr>
                <w:lang w:eastAsia="ja-JP"/>
              </w:rPr>
            </w:pPr>
            <w:r w:rsidRPr="001F5312">
              <w:rPr>
                <w:lang w:eastAsia="ja-JP"/>
              </w:rPr>
              <w:t>&gt;&gt;MBS Session 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" w:author="Nok-1" w:date="2022-09-26T15:20:00Z">
              <w:tcPr>
                <w:tcW w:w="10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36E588" w14:textId="77777777" w:rsidR="003D261B" w:rsidRPr="001F5312" w:rsidRDefault="003D261B" w:rsidP="006A5BD9">
            <w:pPr>
              <w:pStyle w:val="TAL"/>
              <w:rPr>
                <w:rFonts w:eastAsia="Batang"/>
                <w:lang w:eastAsia="ja-JP"/>
              </w:rPr>
            </w:pPr>
            <w:r w:rsidRPr="001F5312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" w:author="Nok-1" w:date="2022-09-26T15:20:00Z">
              <w:tcPr>
                <w:tcW w:w="10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107ADC" w14:textId="77777777" w:rsidR="003D261B" w:rsidRPr="001F5312" w:rsidRDefault="003D261B" w:rsidP="006A5BD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" w:author="Nok-1" w:date="2022-09-26T15:20:00Z">
              <w:tcPr>
                <w:tcW w:w="10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460557" w14:textId="77777777" w:rsidR="003D261B" w:rsidRPr="001F5312" w:rsidRDefault="003D261B" w:rsidP="006A5BD9">
            <w:pPr>
              <w:pStyle w:val="TAL"/>
              <w:rPr>
                <w:lang w:eastAsia="ja-JP"/>
              </w:rPr>
            </w:pPr>
            <w:r w:rsidRPr="001F5312">
              <w:rPr>
                <w:rFonts w:hint="eastAsia"/>
                <w:lang w:eastAsia="ja-JP"/>
              </w:rPr>
              <w:t>9.3.1.</w:t>
            </w:r>
            <w:r>
              <w:rPr>
                <w:lang w:eastAsia="ja-JP"/>
              </w:rPr>
              <w:t>206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" w:author="Nok-1" w:date="2022-09-26T15:20:00Z">
              <w:tcPr>
                <w:tcW w:w="198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47B604" w14:textId="77777777" w:rsidR="003D261B" w:rsidRPr="001F5312" w:rsidRDefault="003D261B" w:rsidP="006A5BD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" w:author="Nok-1" w:date="2022-09-26T15:20:00Z">
              <w:tcPr>
                <w:tcW w:w="10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4CB5CE" w14:textId="2EB5132E" w:rsidR="003D261B" w:rsidRPr="001F5312" w:rsidRDefault="001F4C1F" w:rsidP="001F4C1F">
            <w:pPr>
              <w:pStyle w:val="TAL"/>
              <w:jc w:val="center"/>
              <w:rPr>
                <w:ins w:id="52" w:author="Nok-1" w:date="2022-09-26T15:20:00Z"/>
                <w:rFonts w:cs="Arial"/>
                <w:szCs w:val="18"/>
                <w:lang w:eastAsia="zh-CN"/>
              </w:rPr>
            </w:pPr>
            <w:ins w:id="53" w:author="Huawei" w:date="2022-09-27T17:44:00Z">
              <w:r>
                <w:rPr>
                  <w:rFonts w:cs="Arial" w:hint="eastAsia"/>
                  <w:szCs w:val="18"/>
                  <w:lang w:eastAsia="zh-CN"/>
                </w:rPr>
                <w:t>-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" w:author="Nok-1" w:date="2022-09-26T15:20:00Z">
              <w:tcPr>
                <w:tcW w:w="10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40F829" w14:textId="52FCF318" w:rsidR="003D261B" w:rsidRPr="001F5312" w:rsidRDefault="003D261B" w:rsidP="006A5BD9">
            <w:pPr>
              <w:pStyle w:val="TAL"/>
              <w:rPr>
                <w:ins w:id="55" w:author="Nok-1" w:date="2022-09-26T15:20:00Z"/>
                <w:rFonts w:cs="Arial"/>
                <w:szCs w:val="18"/>
                <w:lang w:eastAsia="zh-CN"/>
              </w:rPr>
            </w:pPr>
          </w:p>
        </w:tc>
      </w:tr>
      <w:tr w:rsidR="003D261B" w:rsidRPr="001F5312" w14:paraId="6E309B0C" w14:textId="307D1A68" w:rsidTr="003D261B">
        <w:trPr>
          <w:trHeight w:val="405"/>
          <w:trPrChange w:id="56" w:author="Nok-1" w:date="2022-09-26T15:20:00Z">
            <w:trPr>
              <w:trHeight w:val="405"/>
            </w:trPr>
          </w:trPrChange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" w:author="Nok-1" w:date="2022-09-26T15:20:00Z">
              <w:tcPr>
                <w:tcW w:w="2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2E1429" w14:textId="77777777" w:rsidR="003D261B" w:rsidRPr="001F5312" w:rsidRDefault="003D261B" w:rsidP="006A5BD9">
            <w:pPr>
              <w:pStyle w:val="TAL"/>
              <w:ind w:left="164"/>
              <w:rPr>
                <w:lang w:eastAsia="ja-JP"/>
              </w:rPr>
            </w:pPr>
            <w:r w:rsidRPr="001F5312">
              <w:rPr>
                <w:lang w:eastAsia="ja-JP"/>
              </w:rPr>
              <w:t>&gt;&gt;MBS Area Session 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" w:author="Nok-1" w:date="2022-09-26T15:20:00Z">
              <w:tcPr>
                <w:tcW w:w="10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C845F5" w14:textId="77777777" w:rsidR="003D261B" w:rsidRPr="001F5312" w:rsidRDefault="003D261B" w:rsidP="006A5BD9">
            <w:pPr>
              <w:pStyle w:val="TAL"/>
              <w:rPr>
                <w:rFonts w:eastAsia="Batang"/>
                <w:lang w:eastAsia="ja-JP"/>
              </w:rPr>
            </w:pPr>
            <w:r w:rsidRPr="001F5312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" w:author="Nok-1" w:date="2022-09-26T15:20:00Z">
              <w:tcPr>
                <w:tcW w:w="10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309268" w14:textId="77777777" w:rsidR="003D261B" w:rsidRPr="001F5312" w:rsidRDefault="003D261B" w:rsidP="006A5BD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" w:author="Nok-1" w:date="2022-09-26T15:20:00Z">
              <w:tcPr>
                <w:tcW w:w="10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6D87C8" w14:textId="77777777" w:rsidR="003D261B" w:rsidRPr="001F5312" w:rsidRDefault="003D261B" w:rsidP="006A5BD9">
            <w:pPr>
              <w:pStyle w:val="TAL"/>
              <w:rPr>
                <w:lang w:eastAsia="ja-JP"/>
              </w:rPr>
            </w:pPr>
            <w:r w:rsidRPr="001F5312">
              <w:rPr>
                <w:lang w:eastAsia="ja-JP"/>
              </w:rPr>
              <w:t>9.3.1.</w:t>
            </w:r>
            <w:r>
              <w:rPr>
                <w:lang w:eastAsia="ja-JP"/>
              </w:rPr>
              <w:t>207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" w:author="Nok-1" w:date="2022-09-26T15:20:00Z">
              <w:tcPr>
                <w:tcW w:w="198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FEE1FE" w14:textId="77777777" w:rsidR="003D261B" w:rsidRPr="001F5312" w:rsidRDefault="003D261B" w:rsidP="006A5BD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" w:author="Nok-1" w:date="2022-09-26T15:20:00Z">
              <w:tcPr>
                <w:tcW w:w="10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CFD9883" w14:textId="6852FCC8" w:rsidR="003D261B" w:rsidRPr="001F5312" w:rsidRDefault="001F4C1F" w:rsidP="001F4C1F">
            <w:pPr>
              <w:pStyle w:val="TAL"/>
              <w:jc w:val="center"/>
              <w:rPr>
                <w:ins w:id="63" w:author="Nok-1" w:date="2022-09-26T15:20:00Z"/>
                <w:rFonts w:cs="Arial"/>
                <w:szCs w:val="18"/>
                <w:lang w:eastAsia="zh-CN"/>
              </w:rPr>
            </w:pPr>
            <w:ins w:id="64" w:author="Huawei" w:date="2022-09-27T17:44:00Z">
              <w:r>
                <w:rPr>
                  <w:rFonts w:cs="Arial" w:hint="eastAsia"/>
                  <w:szCs w:val="18"/>
                  <w:lang w:eastAsia="zh-CN"/>
                </w:rPr>
                <w:t>-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" w:author="Nok-1" w:date="2022-09-26T15:20:00Z">
              <w:tcPr>
                <w:tcW w:w="10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6AD5A2" w14:textId="4D06B729" w:rsidR="003D261B" w:rsidRPr="001F5312" w:rsidRDefault="003D261B" w:rsidP="006A5BD9">
            <w:pPr>
              <w:pStyle w:val="TAL"/>
              <w:rPr>
                <w:ins w:id="66" w:author="Nok-1" w:date="2022-09-26T15:20:00Z"/>
                <w:rFonts w:cs="Arial"/>
                <w:szCs w:val="18"/>
                <w:lang w:eastAsia="zh-CN"/>
              </w:rPr>
            </w:pPr>
          </w:p>
        </w:tc>
      </w:tr>
      <w:tr w:rsidR="003D261B" w:rsidRPr="001F5312" w14:paraId="02FFE895" w14:textId="7F92771F" w:rsidTr="003D261B">
        <w:trPr>
          <w:trHeight w:val="405"/>
          <w:trPrChange w:id="67" w:author="Nok-1" w:date="2022-09-26T15:20:00Z">
            <w:trPr>
              <w:trHeight w:val="405"/>
            </w:trPr>
          </w:trPrChange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" w:author="Nok-1" w:date="2022-09-26T15:20:00Z">
              <w:tcPr>
                <w:tcW w:w="2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B90A07" w14:textId="77777777" w:rsidR="003D261B" w:rsidRPr="001F5312" w:rsidRDefault="003D261B" w:rsidP="006A5BD9">
            <w:pPr>
              <w:pStyle w:val="TAL"/>
              <w:ind w:left="164"/>
              <w:rPr>
                <w:b/>
                <w:lang w:eastAsia="ja-JP"/>
              </w:rPr>
            </w:pPr>
            <w:r w:rsidRPr="001F5312">
              <w:rPr>
                <w:b/>
                <w:lang w:eastAsia="ja-JP"/>
              </w:rPr>
              <w:t>&gt;</w:t>
            </w:r>
            <w:r w:rsidRPr="00D1729B">
              <w:rPr>
                <w:b/>
                <w:bCs/>
                <w:lang w:eastAsia="ja-JP"/>
              </w:rPr>
              <w:t>&gt;</w:t>
            </w:r>
            <w:r w:rsidRPr="001F5312">
              <w:rPr>
                <w:b/>
                <w:lang w:eastAsia="ja-JP"/>
              </w:rPr>
              <w:t xml:space="preserve">Associated </w:t>
            </w:r>
            <w:r>
              <w:rPr>
                <w:b/>
                <w:lang w:eastAsia="ja-JP"/>
              </w:rPr>
              <w:t xml:space="preserve">MBS </w:t>
            </w:r>
            <w:r w:rsidRPr="001F5312">
              <w:rPr>
                <w:b/>
                <w:lang w:eastAsia="ja-JP"/>
              </w:rPr>
              <w:t xml:space="preserve">QoS Flow Setup </w:t>
            </w:r>
            <w:r>
              <w:rPr>
                <w:b/>
                <w:lang w:eastAsia="ja-JP"/>
              </w:rPr>
              <w:t xml:space="preserve">Request </w:t>
            </w:r>
            <w:r w:rsidRPr="001F5312">
              <w:rPr>
                <w:b/>
                <w:lang w:eastAsia="ja-JP"/>
              </w:rPr>
              <w:t>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9" w:author="Nok-1" w:date="2022-09-26T15:20:00Z">
              <w:tcPr>
                <w:tcW w:w="10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C29353" w14:textId="77777777" w:rsidR="003D261B" w:rsidRPr="001F5312" w:rsidRDefault="003D261B" w:rsidP="006A5BD9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0" w:author="Nok-1" w:date="2022-09-26T15:20:00Z">
              <w:tcPr>
                <w:tcW w:w="10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9A9665" w14:textId="77777777" w:rsidR="003D261B" w:rsidRPr="001F5312" w:rsidRDefault="003D261B" w:rsidP="006A5BD9">
            <w:pPr>
              <w:pStyle w:val="TAL"/>
              <w:rPr>
                <w:i/>
                <w:lang w:eastAsia="ja-JP"/>
              </w:rPr>
            </w:pPr>
            <w:r w:rsidRPr="001F5312">
              <w:rPr>
                <w:i/>
                <w:lang w:eastAsia="ja-JP"/>
              </w:rPr>
              <w:t>0..</w:t>
            </w:r>
            <w:r>
              <w:rPr>
                <w:i/>
                <w:lang w:eastAsia="ja-JP"/>
              </w:rPr>
              <w:t>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" w:author="Nok-1" w:date="2022-09-26T15:20:00Z">
              <w:tcPr>
                <w:tcW w:w="10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6885FDC" w14:textId="77777777" w:rsidR="003D261B" w:rsidRPr="001F5312" w:rsidRDefault="003D261B" w:rsidP="006A5BD9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" w:author="Nok-1" w:date="2022-09-26T15:20:00Z">
              <w:tcPr>
                <w:tcW w:w="198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D2331F" w14:textId="77777777" w:rsidR="003D261B" w:rsidRPr="001F5312" w:rsidRDefault="003D261B" w:rsidP="006A5BD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" w:author="Nok-1" w:date="2022-09-26T15:20:00Z">
              <w:tcPr>
                <w:tcW w:w="10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1729FE" w14:textId="0686BA61" w:rsidR="003D261B" w:rsidRPr="001F5312" w:rsidRDefault="001F4C1F" w:rsidP="001F4C1F">
            <w:pPr>
              <w:pStyle w:val="TAL"/>
              <w:jc w:val="center"/>
              <w:rPr>
                <w:ins w:id="74" w:author="Nok-1" w:date="2022-09-26T15:20:00Z"/>
                <w:rFonts w:cs="Arial"/>
                <w:szCs w:val="18"/>
                <w:lang w:eastAsia="zh-CN"/>
              </w:rPr>
            </w:pPr>
            <w:ins w:id="75" w:author="Huawei" w:date="2022-09-27T17:44:00Z">
              <w:r>
                <w:rPr>
                  <w:rFonts w:cs="Arial" w:hint="eastAsia"/>
                  <w:szCs w:val="18"/>
                  <w:lang w:eastAsia="zh-CN"/>
                </w:rPr>
                <w:t>-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" w:author="Nok-1" w:date="2022-09-26T15:20:00Z">
              <w:tcPr>
                <w:tcW w:w="10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F0E735" w14:textId="15AD78C3" w:rsidR="003D261B" w:rsidRPr="001F5312" w:rsidRDefault="003D261B" w:rsidP="006A5BD9">
            <w:pPr>
              <w:pStyle w:val="TAL"/>
              <w:rPr>
                <w:ins w:id="77" w:author="Nok-1" w:date="2022-09-26T15:20:00Z"/>
                <w:rFonts w:cs="Arial"/>
                <w:szCs w:val="18"/>
                <w:lang w:eastAsia="zh-CN"/>
              </w:rPr>
            </w:pPr>
          </w:p>
        </w:tc>
      </w:tr>
      <w:tr w:rsidR="003D261B" w:rsidRPr="001F5312" w14:paraId="65DF322D" w14:textId="24E2BB57" w:rsidTr="003D261B">
        <w:trPr>
          <w:trHeight w:val="405"/>
          <w:trPrChange w:id="78" w:author="Nok-1" w:date="2022-09-26T15:20:00Z">
            <w:trPr>
              <w:trHeight w:val="405"/>
            </w:trPr>
          </w:trPrChange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" w:author="Nok-1" w:date="2022-09-26T15:20:00Z">
              <w:tcPr>
                <w:tcW w:w="2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8A5813" w14:textId="77777777" w:rsidR="003D261B" w:rsidRPr="001F5312" w:rsidRDefault="003D261B" w:rsidP="006A5BD9">
            <w:pPr>
              <w:pStyle w:val="TAL"/>
              <w:ind w:left="261"/>
              <w:rPr>
                <w:b/>
                <w:lang w:eastAsia="ja-JP"/>
              </w:rPr>
            </w:pPr>
            <w:r>
              <w:rPr>
                <w:lang w:eastAsia="ja-JP"/>
              </w:rPr>
              <w:t>&gt;&gt;&gt;</w:t>
            </w:r>
            <w:r w:rsidRPr="001F5312">
              <w:rPr>
                <w:b/>
                <w:lang w:eastAsia="ja-JP"/>
              </w:rPr>
              <w:t xml:space="preserve">Associated </w:t>
            </w:r>
            <w:r>
              <w:rPr>
                <w:b/>
                <w:lang w:eastAsia="ja-JP"/>
              </w:rPr>
              <w:t xml:space="preserve">MBS </w:t>
            </w:r>
            <w:r w:rsidRPr="001F5312">
              <w:rPr>
                <w:b/>
                <w:lang w:eastAsia="ja-JP"/>
              </w:rPr>
              <w:t xml:space="preserve">QoS Flow Setup </w:t>
            </w:r>
            <w:r>
              <w:rPr>
                <w:b/>
                <w:lang w:eastAsia="ja-JP"/>
              </w:rPr>
              <w:t>Request Item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" w:author="Nok-1" w:date="2022-09-26T15:20:00Z">
              <w:tcPr>
                <w:tcW w:w="10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C61905F" w14:textId="77777777" w:rsidR="003D261B" w:rsidRPr="001F5312" w:rsidRDefault="003D261B" w:rsidP="006A5BD9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" w:author="Nok-1" w:date="2022-09-26T15:20:00Z">
              <w:tcPr>
                <w:tcW w:w="10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EC5139" w14:textId="77777777" w:rsidR="003D261B" w:rsidRPr="001F5312" w:rsidRDefault="003D261B" w:rsidP="006A5BD9">
            <w:pPr>
              <w:pStyle w:val="TAL"/>
              <w:rPr>
                <w:i/>
                <w:lang w:eastAsia="ja-JP"/>
              </w:rPr>
            </w:pPr>
            <w:proofErr w:type="gramStart"/>
            <w:r>
              <w:rPr>
                <w:i/>
                <w:lang w:eastAsia="ja-JP"/>
              </w:rPr>
              <w:t>1</w:t>
            </w:r>
            <w:r w:rsidRPr="001F5312">
              <w:rPr>
                <w:i/>
                <w:lang w:eastAsia="ja-JP"/>
              </w:rPr>
              <w:t>..</w:t>
            </w:r>
            <w:r w:rsidRPr="001F5312">
              <w:rPr>
                <w:rFonts w:hint="eastAsia"/>
                <w:i/>
                <w:lang w:eastAsia="ja-JP"/>
              </w:rPr>
              <w:t>&lt;</w:t>
            </w:r>
            <w:proofErr w:type="spellStart"/>
            <w:proofErr w:type="gramEnd"/>
            <w:r w:rsidRPr="001F5312">
              <w:rPr>
                <w:i/>
                <w:lang w:eastAsia="ja-JP"/>
              </w:rPr>
              <w:t>maxnoofMBSQoSflows</w:t>
            </w:r>
            <w:proofErr w:type="spellEnd"/>
            <w:r w:rsidRPr="001F5312">
              <w:rPr>
                <w:i/>
                <w:lang w:eastAsia="ja-JP"/>
              </w:rPr>
              <w:t>&gt;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" w:author="Nok-1" w:date="2022-09-26T15:20:00Z">
              <w:tcPr>
                <w:tcW w:w="10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F4C0D7" w14:textId="77777777" w:rsidR="003D261B" w:rsidRPr="001F5312" w:rsidRDefault="003D261B" w:rsidP="006A5BD9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" w:author="Nok-1" w:date="2022-09-26T15:20:00Z">
              <w:tcPr>
                <w:tcW w:w="198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996B65F" w14:textId="77777777" w:rsidR="003D261B" w:rsidRPr="001F5312" w:rsidRDefault="003D261B" w:rsidP="006A5BD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" w:author="Nok-1" w:date="2022-09-26T15:20:00Z">
              <w:tcPr>
                <w:tcW w:w="10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5FA6AA" w14:textId="5ECC7498" w:rsidR="003D261B" w:rsidRPr="001F5312" w:rsidRDefault="001F4C1F" w:rsidP="001F4C1F">
            <w:pPr>
              <w:pStyle w:val="TAL"/>
              <w:jc w:val="center"/>
              <w:rPr>
                <w:ins w:id="85" w:author="Nok-1" w:date="2022-09-26T15:20:00Z"/>
                <w:rFonts w:cs="Arial"/>
                <w:szCs w:val="18"/>
                <w:lang w:eastAsia="zh-CN"/>
              </w:rPr>
            </w:pPr>
            <w:ins w:id="86" w:author="Huawei" w:date="2022-09-27T17:45:00Z">
              <w:r>
                <w:rPr>
                  <w:rFonts w:cs="Arial" w:hint="eastAsia"/>
                  <w:szCs w:val="18"/>
                  <w:lang w:eastAsia="zh-CN"/>
                </w:rPr>
                <w:t>-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" w:author="Nok-1" w:date="2022-09-26T15:20:00Z">
              <w:tcPr>
                <w:tcW w:w="10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39BF57" w14:textId="3AFE94A7" w:rsidR="003D261B" w:rsidRPr="001F5312" w:rsidRDefault="003D261B" w:rsidP="006A5BD9">
            <w:pPr>
              <w:pStyle w:val="TAL"/>
              <w:rPr>
                <w:ins w:id="88" w:author="Nok-1" w:date="2022-09-26T15:20:00Z"/>
                <w:rFonts w:cs="Arial"/>
                <w:szCs w:val="18"/>
                <w:lang w:eastAsia="zh-CN"/>
              </w:rPr>
            </w:pPr>
          </w:p>
        </w:tc>
      </w:tr>
      <w:tr w:rsidR="003D261B" w:rsidRPr="001F5312" w14:paraId="2FED03B0" w14:textId="276E3211" w:rsidTr="003D261B">
        <w:trPr>
          <w:trHeight w:val="393"/>
          <w:trPrChange w:id="89" w:author="Nok-1" w:date="2022-09-26T15:20:00Z">
            <w:trPr>
              <w:trHeight w:val="393"/>
            </w:trPr>
          </w:trPrChange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" w:author="Nok-1" w:date="2022-09-26T15:20:00Z">
              <w:tcPr>
                <w:tcW w:w="2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94D61E" w14:textId="77777777" w:rsidR="003D261B" w:rsidRPr="001F5312" w:rsidRDefault="003D261B" w:rsidP="006A5BD9">
            <w:pPr>
              <w:pStyle w:val="TAL"/>
              <w:ind w:left="346"/>
              <w:rPr>
                <w:lang w:eastAsia="ja-JP"/>
              </w:rPr>
            </w:pPr>
            <w:r w:rsidRPr="001F5312">
              <w:rPr>
                <w:lang w:eastAsia="ja-JP"/>
              </w:rPr>
              <w:t>&gt;&gt;&gt;&gt;MBS QoS Flow Identifier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" w:author="Nok-1" w:date="2022-09-26T15:20:00Z">
              <w:tcPr>
                <w:tcW w:w="10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E71AB5" w14:textId="77777777" w:rsidR="003D261B" w:rsidRPr="001F5312" w:rsidRDefault="003D261B" w:rsidP="006A5BD9">
            <w:pPr>
              <w:pStyle w:val="TAL"/>
              <w:rPr>
                <w:rFonts w:eastAsia="Batang"/>
                <w:lang w:eastAsia="ja-JP"/>
              </w:rPr>
            </w:pPr>
            <w:r w:rsidRPr="001F5312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" w:author="Nok-1" w:date="2022-09-26T15:20:00Z">
              <w:tcPr>
                <w:tcW w:w="10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F87B7B" w14:textId="77777777" w:rsidR="003D261B" w:rsidRPr="001F5312" w:rsidRDefault="003D261B" w:rsidP="006A5BD9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" w:author="Nok-1" w:date="2022-09-26T15:20:00Z">
              <w:tcPr>
                <w:tcW w:w="10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1A5DC8D" w14:textId="77777777" w:rsidR="003D261B" w:rsidRPr="001F5312" w:rsidRDefault="003D261B" w:rsidP="006A5BD9">
            <w:pPr>
              <w:pStyle w:val="TAL"/>
              <w:rPr>
                <w:lang w:eastAsia="ja-JP"/>
              </w:rPr>
            </w:pPr>
            <w:r w:rsidRPr="001F5312">
              <w:rPr>
                <w:lang w:eastAsia="ja-JP"/>
              </w:rPr>
              <w:t>QoS Flow Identifier</w:t>
            </w:r>
          </w:p>
          <w:p w14:paraId="530ACFE8" w14:textId="77777777" w:rsidR="003D261B" w:rsidRPr="001F5312" w:rsidRDefault="003D261B" w:rsidP="006A5BD9">
            <w:pPr>
              <w:pStyle w:val="TAL"/>
              <w:rPr>
                <w:lang w:eastAsia="ja-JP"/>
              </w:rPr>
            </w:pPr>
            <w:r w:rsidRPr="001F5312">
              <w:rPr>
                <w:rFonts w:hint="eastAsia"/>
                <w:lang w:eastAsia="ja-JP"/>
              </w:rPr>
              <w:t>9</w:t>
            </w:r>
            <w:r w:rsidRPr="001F5312">
              <w:rPr>
                <w:lang w:eastAsia="ja-JP"/>
              </w:rPr>
              <w:t>.3.1.51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" w:author="Nok-1" w:date="2022-09-26T15:20:00Z">
              <w:tcPr>
                <w:tcW w:w="198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D6EA72" w14:textId="77777777" w:rsidR="003D261B" w:rsidRPr="001F5312" w:rsidRDefault="003D261B" w:rsidP="006A5BD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" w:author="Nok-1" w:date="2022-09-26T15:20:00Z">
              <w:tcPr>
                <w:tcW w:w="10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0EFBFF" w14:textId="318F6E64" w:rsidR="003D261B" w:rsidRPr="001F5312" w:rsidRDefault="001F4C1F" w:rsidP="001F4C1F">
            <w:pPr>
              <w:pStyle w:val="TAL"/>
              <w:jc w:val="center"/>
              <w:rPr>
                <w:ins w:id="96" w:author="Nok-1" w:date="2022-09-26T15:20:00Z"/>
                <w:rFonts w:cs="Arial"/>
                <w:szCs w:val="18"/>
                <w:lang w:eastAsia="zh-CN"/>
              </w:rPr>
            </w:pPr>
            <w:ins w:id="97" w:author="Huawei" w:date="2022-09-27T17:45:00Z">
              <w:r>
                <w:rPr>
                  <w:rFonts w:cs="Arial" w:hint="eastAsia"/>
                  <w:szCs w:val="18"/>
                  <w:lang w:eastAsia="zh-CN"/>
                </w:rPr>
                <w:t>-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8" w:author="Nok-1" w:date="2022-09-26T15:20:00Z">
              <w:tcPr>
                <w:tcW w:w="10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837843" w14:textId="53998CE7" w:rsidR="003D261B" w:rsidRPr="001F5312" w:rsidRDefault="003D261B" w:rsidP="006A5BD9">
            <w:pPr>
              <w:pStyle w:val="TAL"/>
              <w:rPr>
                <w:ins w:id="99" w:author="Nok-1" w:date="2022-09-26T15:20:00Z"/>
                <w:rFonts w:cs="Arial"/>
                <w:szCs w:val="18"/>
                <w:lang w:eastAsia="zh-CN"/>
              </w:rPr>
            </w:pPr>
          </w:p>
        </w:tc>
      </w:tr>
      <w:tr w:rsidR="003D261B" w:rsidRPr="001F5312" w14:paraId="7FA99BB5" w14:textId="53A9841F" w:rsidTr="003D261B">
        <w:trPr>
          <w:trHeight w:val="614"/>
          <w:trPrChange w:id="100" w:author="Nok-1" w:date="2022-09-26T15:20:00Z">
            <w:trPr>
              <w:trHeight w:val="614"/>
            </w:trPr>
          </w:trPrChange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1" w:author="Nok-1" w:date="2022-09-26T15:20:00Z">
              <w:tcPr>
                <w:tcW w:w="2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B33C79" w14:textId="77777777" w:rsidR="003D261B" w:rsidRPr="001F5312" w:rsidRDefault="003D261B" w:rsidP="006A5BD9">
            <w:pPr>
              <w:pStyle w:val="TAL"/>
              <w:ind w:left="346"/>
              <w:rPr>
                <w:lang w:eastAsia="ja-JP"/>
              </w:rPr>
            </w:pPr>
            <w:r w:rsidRPr="001F5312">
              <w:rPr>
                <w:lang w:eastAsia="ja-JP"/>
              </w:rPr>
              <w:t>&gt;&gt;&gt;&gt;Associated Unicast QoS Flow Identifier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2" w:author="Nok-1" w:date="2022-09-26T15:20:00Z">
              <w:tcPr>
                <w:tcW w:w="10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23B704" w14:textId="77777777" w:rsidR="003D261B" w:rsidRPr="001F5312" w:rsidRDefault="003D261B" w:rsidP="006A5BD9">
            <w:pPr>
              <w:pStyle w:val="TAL"/>
              <w:rPr>
                <w:rFonts w:eastAsia="Batang"/>
                <w:lang w:eastAsia="ja-JP"/>
              </w:rPr>
            </w:pPr>
            <w:r w:rsidRPr="001F5312">
              <w:rPr>
                <w:rFonts w:eastAsia="Batang"/>
                <w:lang w:eastAsia="ja-JP"/>
              </w:rPr>
              <w:t xml:space="preserve">M 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3" w:author="Nok-1" w:date="2022-09-26T15:20:00Z">
              <w:tcPr>
                <w:tcW w:w="10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30CBBF" w14:textId="77777777" w:rsidR="003D261B" w:rsidRPr="001F5312" w:rsidRDefault="003D261B" w:rsidP="006A5BD9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4" w:author="Nok-1" w:date="2022-09-26T15:20:00Z">
              <w:tcPr>
                <w:tcW w:w="10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056089" w14:textId="77777777" w:rsidR="003D261B" w:rsidRPr="001F5312" w:rsidRDefault="003D261B" w:rsidP="006A5BD9">
            <w:pPr>
              <w:pStyle w:val="TAL"/>
              <w:rPr>
                <w:lang w:eastAsia="ja-JP"/>
              </w:rPr>
            </w:pPr>
            <w:r w:rsidRPr="001F5312">
              <w:rPr>
                <w:lang w:eastAsia="ja-JP"/>
              </w:rPr>
              <w:t>QoS Flow Identifier</w:t>
            </w:r>
          </w:p>
          <w:p w14:paraId="4A55553D" w14:textId="77777777" w:rsidR="003D261B" w:rsidRPr="001F5312" w:rsidRDefault="003D261B" w:rsidP="006A5BD9">
            <w:pPr>
              <w:pStyle w:val="TAL"/>
              <w:rPr>
                <w:lang w:eastAsia="ja-JP"/>
              </w:rPr>
            </w:pPr>
            <w:r w:rsidRPr="001F5312">
              <w:rPr>
                <w:rFonts w:hint="eastAsia"/>
                <w:lang w:eastAsia="ja-JP"/>
              </w:rPr>
              <w:t>9</w:t>
            </w:r>
            <w:r w:rsidRPr="001F5312">
              <w:rPr>
                <w:lang w:eastAsia="ja-JP"/>
              </w:rPr>
              <w:t>.3.1.51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5" w:author="Nok-1" w:date="2022-09-26T15:20:00Z">
              <w:tcPr>
                <w:tcW w:w="198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B3ED76" w14:textId="77777777" w:rsidR="003D261B" w:rsidRPr="001F5312" w:rsidRDefault="003D261B" w:rsidP="006A5BD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6" w:author="Nok-1" w:date="2022-09-26T15:20:00Z">
              <w:tcPr>
                <w:tcW w:w="10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D08BFE" w14:textId="75E41DFF" w:rsidR="003D261B" w:rsidRPr="001F5312" w:rsidRDefault="001F4C1F" w:rsidP="001F4C1F">
            <w:pPr>
              <w:pStyle w:val="TAL"/>
              <w:jc w:val="center"/>
              <w:rPr>
                <w:ins w:id="107" w:author="Nok-1" w:date="2022-09-26T15:20:00Z"/>
                <w:rFonts w:cs="Arial"/>
                <w:szCs w:val="18"/>
                <w:lang w:eastAsia="zh-CN"/>
              </w:rPr>
            </w:pPr>
            <w:ins w:id="108" w:author="Huawei" w:date="2022-09-27T17:45:00Z">
              <w:r>
                <w:rPr>
                  <w:rFonts w:cs="Arial" w:hint="eastAsia"/>
                  <w:szCs w:val="18"/>
                  <w:lang w:eastAsia="zh-CN"/>
                </w:rPr>
                <w:t>-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9" w:author="Nok-1" w:date="2022-09-26T15:20:00Z">
              <w:tcPr>
                <w:tcW w:w="10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3E74AD" w14:textId="44BF69A3" w:rsidR="003D261B" w:rsidRPr="001F5312" w:rsidRDefault="003D261B" w:rsidP="006A5BD9">
            <w:pPr>
              <w:pStyle w:val="TAL"/>
              <w:rPr>
                <w:ins w:id="110" w:author="Nok-1" w:date="2022-09-26T15:20:00Z"/>
                <w:rFonts w:cs="Arial"/>
                <w:szCs w:val="18"/>
                <w:lang w:eastAsia="zh-CN"/>
              </w:rPr>
            </w:pPr>
          </w:p>
        </w:tc>
      </w:tr>
      <w:tr w:rsidR="003D261B" w:rsidRPr="001F5312" w14:paraId="16F2D059" w14:textId="5C0EDB66" w:rsidTr="003D261B">
        <w:trPr>
          <w:trHeight w:val="614"/>
          <w:ins w:id="111" w:author="Huawei1" w:date="2022-09-21T17:10:00Z"/>
          <w:trPrChange w:id="112" w:author="Nok-1" w:date="2022-09-26T15:20:00Z">
            <w:trPr>
              <w:trHeight w:val="614"/>
            </w:trPr>
          </w:trPrChange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3" w:author="Nok-1" w:date="2022-09-26T15:20:00Z">
              <w:tcPr>
                <w:tcW w:w="2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D83052" w14:textId="30378655" w:rsidR="003D261B" w:rsidRPr="001F5312" w:rsidRDefault="003D261B">
            <w:pPr>
              <w:pStyle w:val="TAL"/>
              <w:ind w:left="164"/>
              <w:rPr>
                <w:ins w:id="114" w:author="Huawei1" w:date="2022-09-21T17:10:00Z"/>
                <w:lang w:eastAsia="zh-CN"/>
              </w:rPr>
              <w:pPrChange w:id="115" w:author="Huawei1" w:date="2022-09-21T17:10:00Z">
                <w:pPr>
                  <w:pStyle w:val="TAL"/>
                  <w:ind w:left="346"/>
                </w:pPr>
              </w:pPrChange>
            </w:pPr>
            <w:ins w:id="116" w:author="Huawei1" w:date="2022-09-21T17:10:00Z">
              <w:r>
                <w:rPr>
                  <w:rFonts w:hint="eastAsia"/>
                  <w:lang w:eastAsia="zh-CN"/>
                </w:rPr>
                <w:t>&gt;</w:t>
              </w:r>
              <w:r>
                <w:rPr>
                  <w:lang w:eastAsia="zh-CN"/>
                </w:rPr>
                <w:t>&gt;MBS QoS Flow Parameter</w:t>
              </w:r>
            </w:ins>
            <w:ins w:id="117" w:author="Nok-1" w:date="2022-09-26T15:18:00Z">
              <w:r>
                <w:rPr>
                  <w:lang w:eastAsia="zh-CN"/>
                </w:rPr>
                <w:t>s</w:t>
              </w:r>
            </w:ins>
            <w:ins w:id="118" w:author="Huawei1" w:date="2022-09-21T17:10:00Z">
              <w:r>
                <w:rPr>
                  <w:lang w:eastAsia="zh-CN"/>
                </w:rPr>
                <w:t xml:space="preserve"> Information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9" w:author="Nok-1" w:date="2022-09-26T15:20:00Z">
              <w:tcPr>
                <w:tcW w:w="10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C2B0A0" w14:textId="0E284B5C" w:rsidR="003D261B" w:rsidRPr="007D52C6" w:rsidRDefault="003D261B" w:rsidP="006A5BD9">
            <w:pPr>
              <w:pStyle w:val="TAL"/>
              <w:rPr>
                <w:ins w:id="120" w:author="Huawei1" w:date="2022-09-21T17:10:00Z"/>
                <w:lang w:eastAsia="zh-CN"/>
                <w:rPrChange w:id="121" w:author="Huawei1" w:date="2022-09-21T17:10:00Z">
                  <w:rPr>
                    <w:ins w:id="122" w:author="Huawei1" w:date="2022-09-21T17:10:00Z"/>
                    <w:rFonts w:eastAsia="Batang"/>
                    <w:lang w:eastAsia="ja-JP"/>
                  </w:rPr>
                </w:rPrChange>
              </w:rPr>
            </w:pPr>
            <w:ins w:id="123" w:author="Huawei1" w:date="2022-09-21T17:10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4" w:author="Nok-1" w:date="2022-09-26T15:20:00Z">
              <w:tcPr>
                <w:tcW w:w="10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FEC743" w14:textId="77777777" w:rsidR="003D261B" w:rsidRPr="001F5312" w:rsidRDefault="003D261B" w:rsidP="006A5BD9">
            <w:pPr>
              <w:pStyle w:val="TAL"/>
              <w:rPr>
                <w:ins w:id="125" w:author="Huawei1" w:date="2022-09-21T17:10:00Z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6" w:author="Nok-1" w:date="2022-09-26T15:20:00Z">
              <w:tcPr>
                <w:tcW w:w="10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8C3C39" w14:textId="77777777" w:rsidR="003D261B" w:rsidRDefault="003D261B" w:rsidP="006A5BD9">
            <w:pPr>
              <w:pStyle w:val="TAL"/>
              <w:rPr>
                <w:ins w:id="127" w:author="Huawei1" w:date="2022-09-21T17:10:00Z"/>
                <w:lang w:eastAsia="en-GB"/>
              </w:rPr>
            </w:pPr>
            <w:ins w:id="128" w:author="Huawei1" w:date="2022-09-21T17:10:00Z">
              <w:r w:rsidRPr="001F5312">
                <w:rPr>
                  <w:lang w:eastAsia="en-GB"/>
                </w:rPr>
                <w:t xml:space="preserve">MBS </w:t>
              </w:r>
              <w:r>
                <w:rPr>
                  <w:lang w:eastAsia="en-GB"/>
                </w:rPr>
                <w:t xml:space="preserve">QoS Flows </w:t>
              </w:r>
              <w:proofErr w:type="gramStart"/>
              <w:r>
                <w:rPr>
                  <w:lang w:eastAsia="en-GB"/>
                </w:rPr>
                <w:t>To</w:t>
              </w:r>
              <w:proofErr w:type="gramEnd"/>
              <w:r>
                <w:rPr>
                  <w:lang w:eastAsia="en-GB"/>
                </w:rPr>
                <w:t xml:space="preserve"> Be Setup List</w:t>
              </w:r>
            </w:ins>
          </w:p>
          <w:p w14:paraId="0A2F26B7" w14:textId="120D8240" w:rsidR="003D261B" w:rsidRPr="007D52C6" w:rsidRDefault="003D261B" w:rsidP="006A5BD9">
            <w:pPr>
              <w:pStyle w:val="TAL"/>
              <w:rPr>
                <w:ins w:id="129" w:author="Huawei1" w:date="2022-09-21T17:10:00Z"/>
                <w:lang w:eastAsia="zh-CN"/>
                <w:rPrChange w:id="130" w:author="Huawei1" w:date="2022-09-21T17:10:00Z">
                  <w:rPr>
                    <w:ins w:id="131" w:author="Huawei1" w:date="2022-09-21T17:10:00Z"/>
                    <w:lang w:eastAsia="ja-JP"/>
                  </w:rPr>
                </w:rPrChange>
              </w:rPr>
            </w:pPr>
            <w:ins w:id="132" w:author="Huawei1" w:date="2022-09-21T17:10:00Z">
              <w:r>
                <w:rPr>
                  <w:rFonts w:hint="eastAsia"/>
                  <w:lang w:eastAsia="zh-CN"/>
                </w:rPr>
                <w:t>9</w:t>
              </w:r>
              <w:r>
                <w:rPr>
                  <w:lang w:eastAsia="zh-CN"/>
                </w:rPr>
                <w:t>.</w:t>
              </w:r>
            </w:ins>
            <w:ins w:id="133" w:author="Huawei1" w:date="2022-09-21T17:11:00Z">
              <w:r>
                <w:rPr>
                  <w:lang w:eastAsia="zh-CN"/>
                </w:rPr>
                <w:t>3.1.236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4" w:author="Nok-1" w:date="2022-09-26T15:20:00Z">
              <w:tcPr>
                <w:tcW w:w="198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DECF7FF" w14:textId="77777777" w:rsidR="003D261B" w:rsidRPr="001F5312" w:rsidRDefault="003D261B" w:rsidP="006A5BD9">
            <w:pPr>
              <w:pStyle w:val="TAL"/>
              <w:rPr>
                <w:ins w:id="135" w:author="Huawei1" w:date="2022-09-21T17:10:00Z"/>
                <w:rFonts w:cs="Arial"/>
                <w:szCs w:val="1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6" w:author="Nok-1" w:date="2022-09-26T15:20:00Z">
              <w:tcPr>
                <w:tcW w:w="10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3D718A" w14:textId="4B3EA8F6" w:rsidR="003D261B" w:rsidRPr="001F5312" w:rsidRDefault="003D261B">
            <w:pPr>
              <w:pStyle w:val="TAL"/>
              <w:jc w:val="center"/>
              <w:rPr>
                <w:ins w:id="137" w:author="Nok-1" w:date="2022-09-26T15:20:00Z"/>
                <w:rFonts w:cs="Arial"/>
                <w:szCs w:val="18"/>
              </w:rPr>
              <w:pPrChange w:id="138" w:author="Nok-1" w:date="2022-09-26T15:22:00Z">
                <w:pPr>
                  <w:pStyle w:val="TAL"/>
                </w:pPr>
              </w:pPrChange>
            </w:pPr>
            <w:ins w:id="139" w:author="Nok-1" w:date="2022-09-26T15:2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0" w:author="Nok-1" w:date="2022-09-26T15:20:00Z">
              <w:tcPr>
                <w:tcW w:w="10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03CDFE" w14:textId="19E1F903" w:rsidR="003D261B" w:rsidRPr="001F5312" w:rsidRDefault="003D261B">
            <w:pPr>
              <w:pStyle w:val="TAL"/>
              <w:jc w:val="center"/>
              <w:rPr>
                <w:ins w:id="141" w:author="Nok-1" w:date="2022-09-26T15:20:00Z"/>
                <w:rFonts w:cs="Arial"/>
                <w:szCs w:val="18"/>
              </w:rPr>
              <w:pPrChange w:id="142" w:author="Nok-1" w:date="2022-09-26T15:22:00Z">
                <w:pPr>
                  <w:pStyle w:val="TAL"/>
                </w:pPr>
              </w:pPrChange>
            </w:pPr>
            <w:ins w:id="143" w:author="Nok-1" w:date="2022-09-26T15:21:00Z">
              <w:r>
                <w:rPr>
                  <w:rFonts w:cs="Arial"/>
                  <w:szCs w:val="18"/>
                </w:rPr>
                <w:t>ignore</w:t>
              </w:r>
            </w:ins>
          </w:p>
        </w:tc>
      </w:tr>
    </w:tbl>
    <w:p w14:paraId="28C778C6" w14:textId="77777777" w:rsidR="007D52C6" w:rsidRPr="001F5312" w:rsidRDefault="007D52C6" w:rsidP="007D52C6">
      <w:pPr>
        <w:rPr>
          <w:lang w:eastAsia="zh-CN"/>
        </w:rPr>
      </w:pPr>
    </w:p>
    <w:tbl>
      <w:tblPr>
        <w:tblW w:w="98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3"/>
        <w:gridCol w:w="6523"/>
      </w:tblGrid>
      <w:tr w:rsidR="007D52C6" w:rsidRPr="001F5312" w14:paraId="6D4AACBA" w14:textId="77777777" w:rsidTr="006A5BD9">
        <w:tc>
          <w:tcPr>
            <w:tcW w:w="3283" w:type="dxa"/>
          </w:tcPr>
          <w:p w14:paraId="07710DE3" w14:textId="77777777" w:rsidR="007D52C6" w:rsidRPr="001F5312" w:rsidRDefault="007D52C6" w:rsidP="006A5BD9">
            <w:pPr>
              <w:pStyle w:val="TAH"/>
              <w:rPr>
                <w:rFonts w:cs="Arial"/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523" w:type="dxa"/>
          </w:tcPr>
          <w:p w14:paraId="172E7BA8" w14:textId="77777777" w:rsidR="007D52C6" w:rsidRPr="001F5312" w:rsidRDefault="007D52C6" w:rsidP="006A5BD9">
            <w:pPr>
              <w:pStyle w:val="TAH"/>
              <w:rPr>
                <w:rFonts w:cs="Arial"/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Explanation</w:t>
            </w:r>
          </w:p>
        </w:tc>
      </w:tr>
      <w:tr w:rsidR="007D52C6" w:rsidRPr="001F5312" w14:paraId="1F27C838" w14:textId="77777777" w:rsidTr="006A5BD9">
        <w:tc>
          <w:tcPr>
            <w:tcW w:w="3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14D76" w14:textId="77777777" w:rsidR="007D52C6" w:rsidRPr="001F5312" w:rsidRDefault="007D52C6" w:rsidP="006A5BD9">
            <w:pPr>
              <w:pStyle w:val="TAL"/>
              <w:rPr>
                <w:lang w:eastAsia="ja-JP"/>
              </w:rPr>
            </w:pPr>
            <w:proofErr w:type="spellStart"/>
            <w:r w:rsidRPr="001F5312">
              <w:rPr>
                <w:lang w:eastAsia="ja-JP"/>
              </w:rPr>
              <w:t>maxnoofMBSSessions</w:t>
            </w:r>
            <w:proofErr w:type="spellEnd"/>
          </w:p>
        </w:tc>
        <w:tc>
          <w:tcPr>
            <w:tcW w:w="6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5854D" w14:textId="77777777" w:rsidR="007D52C6" w:rsidRPr="001F5312" w:rsidRDefault="007D52C6" w:rsidP="006A5BD9">
            <w:pPr>
              <w:pStyle w:val="TAL"/>
              <w:rPr>
                <w:lang w:eastAsia="ja-JP"/>
              </w:rPr>
            </w:pPr>
            <w:r w:rsidRPr="001F5312">
              <w:rPr>
                <w:lang w:eastAsia="ja-JP"/>
              </w:rPr>
              <w:t xml:space="preserve">Maximum no. of MBS </w:t>
            </w:r>
            <w:r>
              <w:rPr>
                <w:lang w:eastAsia="ja-JP"/>
              </w:rPr>
              <w:t>s</w:t>
            </w:r>
            <w:r w:rsidRPr="001F5312">
              <w:rPr>
                <w:lang w:eastAsia="ja-JP"/>
              </w:rPr>
              <w:t xml:space="preserve">essions allowed </w:t>
            </w:r>
            <w:r w:rsidRPr="001F5312">
              <w:rPr>
                <w:rFonts w:hint="eastAsia"/>
                <w:lang w:eastAsia="ja-JP"/>
              </w:rPr>
              <w:t xml:space="preserve">within </w:t>
            </w:r>
            <w:r w:rsidRPr="001F5312">
              <w:rPr>
                <w:lang w:eastAsia="ja-JP"/>
              </w:rPr>
              <w:t xml:space="preserve">one </w:t>
            </w:r>
            <w:r w:rsidRPr="001F5312">
              <w:rPr>
                <w:rFonts w:hint="eastAsia"/>
                <w:lang w:eastAsia="ja-JP"/>
              </w:rPr>
              <w:t>PDU sessio</w:t>
            </w:r>
            <w:r w:rsidRPr="001F5312">
              <w:rPr>
                <w:lang w:eastAsia="ja-JP"/>
              </w:rPr>
              <w:t>n. Value is 32.</w:t>
            </w:r>
          </w:p>
        </w:tc>
      </w:tr>
      <w:tr w:rsidR="007D52C6" w:rsidRPr="001F5312" w14:paraId="14DB682F" w14:textId="77777777" w:rsidTr="006A5BD9">
        <w:tc>
          <w:tcPr>
            <w:tcW w:w="3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8DFBD" w14:textId="77777777" w:rsidR="007D52C6" w:rsidRPr="001F5312" w:rsidRDefault="007D52C6" w:rsidP="006A5BD9">
            <w:pPr>
              <w:pStyle w:val="TAL"/>
              <w:rPr>
                <w:lang w:eastAsia="ja-JP"/>
              </w:rPr>
            </w:pPr>
            <w:proofErr w:type="spellStart"/>
            <w:r w:rsidRPr="001F5312">
              <w:rPr>
                <w:lang w:eastAsia="ja-JP"/>
              </w:rPr>
              <w:t>maxnoofMBSQoSflows</w:t>
            </w:r>
            <w:proofErr w:type="spellEnd"/>
          </w:p>
        </w:tc>
        <w:tc>
          <w:tcPr>
            <w:tcW w:w="6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C35DF" w14:textId="77777777" w:rsidR="007D52C6" w:rsidRPr="001F5312" w:rsidRDefault="007D52C6" w:rsidP="006A5BD9">
            <w:pPr>
              <w:pStyle w:val="TAL"/>
              <w:rPr>
                <w:lang w:eastAsia="ja-JP"/>
              </w:rPr>
            </w:pPr>
            <w:r w:rsidRPr="001F5312">
              <w:rPr>
                <w:lang w:eastAsia="ja-JP"/>
              </w:rPr>
              <w:t xml:space="preserve">Maximum no. of MBS QoS flows allowed </w:t>
            </w:r>
            <w:r w:rsidRPr="001F5312">
              <w:rPr>
                <w:rFonts w:hint="eastAsia"/>
                <w:lang w:eastAsia="ja-JP"/>
              </w:rPr>
              <w:t xml:space="preserve">within </w:t>
            </w:r>
            <w:r w:rsidRPr="001F5312">
              <w:rPr>
                <w:lang w:eastAsia="ja-JP"/>
              </w:rPr>
              <w:t>one MBS</w:t>
            </w:r>
            <w:r w:rsidRPr="001F5312">
              <w:rPr>
                <w:rFonts w:hint="eastAsia"/>
                <w:lang w:eastAsia="ja-JP"/>
              </w:rPr>
              <w:t xml:space="preserve"> session</w:t>
            </w:r>
            <w:r w:rsidRPr="001F5312">
              <w:rPr>
                <w:lang w:eastAsia="ja-JP"/>
              </w:rPr>
              <w:t>. Value is 64.</w:t>
            </w:r>
          </w:p>
        </w:tc>
      </w:tr>
    </w:tbl>
    <w:p w14:paraId="40388115" w14:textId="77777777" w:rsidR="007D52C6" w:rsidRPr="006F781C" w:rsidRDefault="007D52C6" w:rsidP="007D52C6">
      <w:pPr>
        <w:rPr>
          <w:rFonts w:eastAsia="Malgun Gothic"/>
          <w:lang w:eastAsia="zh-CN"/>
        </w:rPr>
      </w:pPr>
    </w:p>
    <w:p w14:paraId="52BCCA56" w14:textId="77777777" w:rsidR="007D52C6" w:rsidRDefault="007D52C6" w:rsidP="007D52C6">
      <w:pPr>
        <w:pStyle w:val="Heading4"/>
        <w:rPr>
          <w:lang w:eastAsia="en-GB"/>
        </w:rPr>
      </w:pPr>
      <w:bookmarkStart w:id="144" w:name="_Toc99123612"/>
      <w:bookmarkStart w:id="145" w:name="_Toc99662417"/>
      <w:bookmarkStart w:id="146" w:name="_Toc105152484"/>
      <w:bookmarkStart w:id="147" w:name="_Toc105174290"/>
      <w:bookmarkStart w:id="148" w:name="_Toc106109288"/>
      <w:bookmarkStart w:id="149" w:name="_Toc107409746"/>
      <w:bookmarkStart w:id="150" w:name="_Toc112756935"/>
      <w:r w:rsidRPr="001F5312">
        <w:t>9.3.1.</w:t>
      </w:r>
      <w:r>
        <w:t>212</w:t>
      </w:r>
      <w:r w:rsidRPr="001F5312">
        <w:tab/>
      </w:r>
      <w:r w:rsidRPr="001F5312">
        <w:rPr>
          <w:lang w:eastAsia="en-GB"/>
        </w:rPr>
        <w:t xml:space="preserve">MBS Session Setup or Modify </w:t>
      </w:r>
      <w:r>
        <w:rPr>
          <w:lang w:eastAsia="en-GB"/>
        </w:rPr>
        <w:t xml:space="preserve">Request </w:t>
      </w:r>
      <w:r w:rsidRPr="001F5312">
        <w:rPr>
          <w:lang w:eastAsia="en-GB"/>
        </w:rPr>
        <w:t>List</w:t>
      </w:r>
      <w:bookmarkEnd w:id="144"/>
      <w:bookmarkEnd w:id="145"/>
      <w:bookmarkEnd w:id="146"/>
      <w:bookmarkEnd w:id="147"/>
      <w:bookmarkEnd w:id="148"/>
      <w:bookmarkEnd w:id="149"/>
      <w:bookmarkEnd w:id="150"/>
    </w:p>
    <w:p w14:paraId="2FAB1890" w14:textId="77777777" w:rsidR="007D52C6" w:rsidRPr="004B5B99" w:rsidRDefault="007D52C6" w:rsidP="007D52C6">
      <w:pPr>
        <w:tabs>
          <w:tab w:val="left" w:pos="9639"/>
        </w:tabs>
        <w:rPr>
          <w:rFonts w:eastAsia="Batang"/>
          <w:lang w:eastAsia="en-GB"/>
        </w:rPr>
      </w:pPr>
      <w:r w:rsidRPr="00F56460">
        <w:t xml:space="preserve">This </w:t>
      </w:r>
      <w:r>
        <w:t>IE</w:t>
      </w:r>
      <w:r w:rsidRPr="00F56460">
        <w:t xml:space="preserve"> </w:t>
      </w:r>
      <w:r>
        <w:t>provides information related to MBS sessions joined by the UE</w:t>
      </w:r>
      <w:r w:rsidRPr="00F56460">
        <w:t>.</w:t>
      </w:r>
    </w:p>
    <w:tbl>
      <w:tblPr>
        <w:tblW w:w="98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151" w:author="Nok-1" w:date="2022-09-26T15:21:00Z">
          <w:tblPr>
            <w:tblW w:w="8786" w:type="dxa"/>
            <w:tblInd w:w="108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2551"/>
        <w:gridCol w:w="1020"/>
        <w:gridCol w:w="1077"/>
        <w:gridCol w:w="1077"/>
        <w:gridCol w:w="1984"/>
        <w:gridCol w:w="1077"/>
        <w:gridCol w:w="1077"/>
        <w:tblGridChange w:id="152">
          <w:tblGrid>
            <w:gridCol w:w="2551"/>
            <w:gridCol w:w="1020"/>
            <w:gridCol w:w="1077"/>
            <w:gridCol w:w="1077"/>
            <w:gridCol w:w="1984"/>
            <w:gridCol w:w="1077"/>
            <w:gridCol w:w="1077"/>
          </w:tblGrid>
        </w:tblGridChange>
      </w:tblGrid>
      <w:tr w:rsidR="003D261B" w:rsidRPr="001F5312" w14:paraId="6AA5D3DB" w14:textId="2DB4B411" w:rsidTr="003D261B">
        <w:trPr>
          <w:trHeight w:val="405"/>
          <w:trPrChange w:id="153" w:author="Nok-1" w:date="2022-09-26T15:21:00Z">
            <w:trPr>
              <w:trHeight w:val="405"/>
            </w:trPr>
          </w:trPrChange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4" w:author="Nok-1" w:date="2022-09-26T15:21:00Z">
              <w:tcPr>
                <w:tcW w:w="2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DA258D" w14:textId="77777777" w:rsidR="003D261B" w:rsidRPr="001F5312" w:rsidRDefault="003D261B" w:rsidP="006A5BD9">
            <w:pPr>
              <w:pStyle w:val="TAH"/>
              <w:rPr>
                <w:lang w:eastAsia="ja-JP"/>
              </w:rPr>
            </w:pPr>
            <w:r w:rsidRPr="001F5312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5" w:author="Nok-1" w:date="2022-09-26T15:21:00Z">
              <w:tcPr>
                <w:tcW w:w="10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DF78E0" w14:textId="77777777" w:rsidR="003D261B" w:rsidRPr="001F5312" w:rsidRDefault="003D261B" w:rsidP="006A5BD9">
            <w:pPr>
              <w:pStyle w:val="TAH"/>
              <w:rPr>
                <w:rFonts w:eastAsia="Batang"/>
                <w:lang w:eastAsia="ja-JP"/>
              </w:rPr>
            </w:pPr>
            <w:r w:rsidRPr="001F5312">
              <w:rPr>
                <w:lang w:eastAsia="ja-JP"/>
              </w:rPr>
              <w:t>Presence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6" w:author="Nok-1" w:date="2022-09-26T15:21:00Z">
              <w:tcPr>
                <w:tcW w:w="10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2CFD5E" w14:textId="77777777" w:rsidR="003D261B" w:rsidRPr="001F5312" w:rsidRDefault="003D261B" w:rsidP="006A5BD9">
            <w:pPr>
              <w:pStyle w:val="TAH"/>
              <w:rPr>
                <w:lang w:eastAsia="ja-JP"/>
              </w:rPr>
            </w:pPr>
            <w:r w:rsidRPr="001F5312">
              <w:rPr>
                <w:lang w:eastAsia="ja-JP"/>
              </w:rPr>
              <w:t>Range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7" w:author="Nok-1" w:date="2022-09-26T15:21:00Z">
              <w:tcPr>
                <w:tcW w:w="10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00F0BE" w14:textId="77777777" w:rsidR="003D261B" w:rsidRPr="001F5312" w:rsidRDefault="003D261B" w:rsidP="006A5BD9">
            <w:pPr>
              <w:pStyle w:val="TAH"/>
              <w:rPr>
                <w:lang w:eastAsia="ja-JP"/>
              </w:rPr>
            </w:pPr>
            <w:r w:rsidRPr="001F5312">
              <w:rPr>
                <w:lang w:eastAsia="ja-JP"/>
              </w:rPr>
              <w:t>IE type and reference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8" w:author="Nok-1" w:date="2022-09-26T15:21:00Z">
              <w:tcPr>
                <w:tcW w:w="198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206A97" w14:textId="77777777" w:rsidR="003D261B" w:rsidRPr="001F5312" w:rsidRDefault="003D261B" w:rsidP="006A5BD9">
            <w:pPr>
              <w:pStyle w:val="TAH"/>
              <w:rPr>
                <w:szCs w:val="18"/>
              </w:rPr>
            </w:pPr>
            <w:r w:rsidRPr="001F5312">
              <w:rPr>
                <w:lang w:eastAsia="ja-JP"/>
              </w:rPr>
              <w:t>Semantics description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9" w:author="Nok-1" w:date="2022-09-26T15:21:00Z">
              <w:tcPr>
                <w:tcW w:w="10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FA7918" w14:textId="0214B38A" w:rsidR="003D261B" w:rsidRPr="001F5312" w:rsidRDefault="003D261B" w:rsidP="006A5BD9">
            <w:pPr>
              <w:pStyle w:val="TAH"/>
              <w:rPr>
                <w:ins w:id="160" w:author="Nok-1" w:date="2022-09-26T15:21:00Z"/>
                <w:lang w:eastAsia="ja-JP"/>
              </w:rPr>
            </w:pPr>
            <w:ins w:id="161" w:author="Nok-1" w:date="2022-09-26T15:21:00Z">
              <w:r>
                <w:rPr>
                  <w:lang w:eastAsia="ja-JP"/>
                </w:rPr>
                <w:t>Criticality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2" w:author="Nok-1" w:date="2022-09-26T15:21:00Z">
              <w:tcPr>
                <w:tcW w:w="10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6CC48C" w14:textId="34CB058A" w:rsidR="003D261B" w:rsidRDefault="003D261B" w:rsidP="006A5BD9">
            <w:pPr>
              <w:pStyle w:val="TAH"/>
              <w:rPr>
                <w:ins w:id="163" w:author="Nok-1" w:date="2022-09-26T15:21:00Z"/>
                <w:lang w:eastAsia="ja-JP"/>
              </w:rPr>
            </w:pPr>
            <w:proofErr w:type="spellStart"/>
            <w:ins w:id="164" w:author="Nok-1" w:date="2022-09-26T15:21:00Z">
              <w:r>
                <w:rPr>
                  <w:lang w:eastAsia="ja-JP"/>
                </w:rPr>
                <w:t>Asisgned</w:t>
              </w:r>
              <w:proofErr w:type="spellEnd"/>
              <w:r>
                <w:rPr>
                  <w:lang w:eastAsia="ja-JP"/>
                </w:rPr>
                <w:t xml:space="preserve"> </w:t>
              </w:r>
              <w:proofErr w:type="spellStart"/>
              <w:r>
                <w:rPr>
                  <w:lang w:eastAsia="ja-JP"/>
                </w:rPr>
                <w:t>Criticalty</w:t>
              </w:r>
              <w:proofErr w:type="spellEnd"/>
            </w:ins>
          </w:p>
        </w:tc>
      </w:tr>
      <w:tr w:rsidR="003D261B" w:rsidRPr="001F5312" w14:paraId="0CA64187" w14:textId="4FBCF691" w:rsidTr="003D261B">
        <w:tblPrEx>
          <w:tblLook w:val="0000" w:firstRow="0" w:lastRow="0" w:firstColumn="0" w:lastColumn="0" w:noHBand="0" w:noVBand="0"/>
          <w:tblPrExChange w:id="165" w:author="Nok-1" w:date="2022-09-26T15:21:00Z">
            <w:tblPrEx>
              <w:tblLook w:val="0000" w:firstRow="0" w:lastRow="0" w:firstColumn="0" w:lastColumn="0" w:noHBand="0" w:noVBand="0"/>
            </w:tblPrEx>
          </w:tblPrExChange>
        </w:tblPrEx>
        <w:trPr>
          <w:trHeight w:val="587"/>
          <w:trPrChange w:id="166" w:author="Nok-1" w:date="2022-09-26T15:21:00Z">
            <w:trPr>
              <w:trHeight w:val="587"/>
            </w:trPr>
          </w:trPrChange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7" w:author="Nok-1" w:date="2022-09-26T15:21:00Z">
              <w:tcPr>
                <w:tcW w:w="2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BD70D1" w14:textId="77777777" w:rsidR="003D261B" w:rsidRPr="001F5312" w:rsidRDefault="003D261B" w:rsidP="006A5BD9">
            <w:pPr>
              <w:pStyle w:val="TAL"/>
              <w:rPr>
                <w:rFonts w:eastAsia="Yu Mincho"/>
                <w:b/>
              </w:rPr>
            </w:pPr>
            <w:r w:rsidRPr="001F5312">
              <w:rPr>
                <w:rFonts w:eastAsia="Yu Mincho"/>
                <w:b/>
              </w:rPr>
              <w:t xml:space="preserve">MBS Session </w:t>
            </w:r>
            <w:r w:rsidRPr="001F5312">
              <w:rPr>
                <w:rFonts w:eastAsia="Batang"/>
                <w:b/>
                <w:lang w:eastAsia="ja-JP"/>
              </w:rPr>
              <w:t>Setup</w:t>
            </w:r>
            <w:r w:rsidRPr="001F5312">
              <w:rPr>
                <w:rFonts w:eastAsia="Yu Mincho"/>
                <w:b/>
              </w:rPr>
              <w:t xml:space="preserve"> or Modify </w:t>
            </w:r>
            <w:r>
              <w:rPr>
                <w:rFonts w:eastAsia="Yu Mincho"/>
                <w:b/>
              </w:rPr>
              <w:t xml:space="preserve">Request </w:t>
            </w:r>
            <w:r w:rsidRPr="001F5312">
              <w:rPr>
                <w:rFonts w:eastAsia="Yu Mincho"/>
                <w:b/>
              </w:rPr>
              <w:t>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8" w:author="Nok-1" w:date="2022-09-26T15:21:00Z">
              <w:tcPr>
                <w:tcW w:w="10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9DF038" w14:textId="77777777" w:rsidR="003D261B" w:rsidRPr="001F5312" w:rsidRDefault="003D261B" w:rsidP="006A5BD9">
            <w:pPr>
              <w:pStyle w:val="T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9" w:author="Nok-1" w:date="2022-09-26T15:21:00Z">
              <w:tcPr>
                <w:tcW w:w="10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157C92" w14:textId="77777777" w:rsidR="003D261B" w:rsidRPr="001F5312" w:rsidRDefault="003D261B" w:rsidP="006A5BD9">
            <w:pPr>
              <w:pStyle w:val="TAL"/>
              <w:rPr>
                <w:i/>
                <w:lang w:eastAsia="ja-JP"/>
              </w:rPr>
            </w:pPr>
            <w:r w:rsidRPr="001F5312">
              <w:rPr>
                <w:i/>
                <w:lang w:eastAsia="ja-JP"/>
              </w:rPr>
              <w:t>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0" w:author="Nok-1" w:date="2022-09-26T15:21:00Z">
              <w:tcPr>
                <w:tcW w:w="10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58B9E9" w14:textId="77777777" w:rsidR="003D261B" w:rsidRPr="001F5312" w:rsidRDefault="003D261B" w:rsidP="006A5BD9">
            <w:pPr>
              <w:pStyle w:val="TAL"/>
              <w:rPr>
                <w:rFonts w:eastAsia="Yu Mincho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1" w:author="Nok-1" w:date="2022-09-26T15:21:00Z">
              <w:tcPr>
                <w:tcW w:w="198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E12DC8" w14:textId="77777777" w:rsidR="003D261B" w:rsidRPr="001F5312" w:rsidRDefault="003D261B" w:rsidP="006A5BD9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2" w:author="Nok-1" w:date="2022-09-26T15:21:00Z">
              <w:tcPr>
                <w:tcW w:w="10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0C1867" w14:textId="4179AB3B" w:rsidR="003D261B" w:rsidRPr="001F5312" w:rsidRDefault="001F4C1F" w:rsidP="001F4C1F">
            <w:pPr>
              <w:pStyle w:val="TAL"/>
              <w:jc w:val="center"/>
              <w:rPr>
                <w:ins w:id="173" w:author="Nok-1" w:date="2022-09-26T15:21:00Z"/>
                <w:iCs/>
                <w:lang w:eastAsia="zh-CN"/>
              </w:rPr>
            </w:pPr>
            <w:ins w:id="174" w:author="Huawei" w:date="2022-09-27T17:46:00Z">
              <w:r>
                <w:rPr>
                  <w:rFonts w:hint="eastAsia"/>
                  <w:iCs/>
                  <w:lang w:eastAsia="zh-CN"/>
                </w:rPr>
                <w:t>-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5" w:author="Nok-1" w:date="2022-09-26T15:21:00Z">
              <w:tcPr>
                <w:tcW w:w="10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4BEC00" w14:textId="77777777" w:rsidR="003D261B" w:rsidRPr="001F5312" w:rsidRDefault="003D261B" w:rsidP="006A5BD9">
            <w:pPr>
              <w:pStyle w:val="TAL"/>
              <w:rPr>
                <w:ins w:id="176" w:author="Nok-1" w:date="2022-09-26T15:21:00Z"/>
                <w:iCs/>
                <w:lang w:eastAsia="ja-JP"/>
              </w:rPr>
            </w:pPr>
          </w:p>
        </w:tc>
      </w:tr>
      <w:tr w:rsidR="003D261B" w:rsidRPr="001F5312" w14:paraId="123704EF" w14:textId="3EA96EE0" w:rsidTr="003D261B">
        <w:tblPrEx>
          <w:tblLook w:val="0000" w:firstRow="0" w:lastRow="0" w:firstColumn="0" w:lastColumn="0" w:noHBand="0" w:noVBand="0"/>
          <w:tblPrExChange w:id="177" w:author="Nok-1" w:date="2022-09-26T15:21:00Z">
            <w:tblPrEx>
              <w:tblLook w:val="0000" w:firstRow="0" w:lastRow="0" w:firstColumn="0" w:lastColumn="0" w:noHBand="0" w:noVBand="0"/>
            </w:tblPrEx>
          </w:tblPrExChange>
        </w:tblPrEx>
        <w:trPr>
          <w:trHeight w:val="587"/>
          <w:trPrChange w:id="178" w:author="Nok-1" w:date="2022-09-26T15:21:00Z">
            <w:trPr>
              <w:trHeight w:val="587"/>
            </w:trPr>
          </w:trPrChange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9" w:author="Nok-1" w:date="2022-09-26T15:21:00Z">
              <w:tcPr>
                <w:tcW w:w="2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2C92C9" w14:textId="77777777" w:rsidR="003D261B" w:rsidRPr="001F5312" w:rsidRDefault="003D261B" w:rsidP="006A5BD9">
            <w:pPr>
              <w:pStyle w:val="TAL"/>
              <w:ind w:left="74"/>
              <w:rPr>
                <w:rFonts w:eastAsia="Yu Mincho"/>
                <w:b/>
              </w:rPr>
            </w:pPr>
            <w:r>
              <w:rPr>
                <w:rFonts w:eastAsia="Yu Mincho"/>
                <w:b/>
              </w:rPr>
              <w:t>&gt;</w:t>
            </w:r>
            <w:r w:rsidRPr="001F5312">
              <w:rPr>
                <w:rFonts w:eastAsia="Yu Mincho"/>
                <w:b/>
              </w:rPr>
              <w:t xml:space="preserve">MBS Session </w:t>
            </w:r>
            <w:r w:rsidRPr="001F5312">
              <w:rPr>
                <w:rFonts w:eastAsia="Batang"/>
                <w:b/>
                <w:lang w:eastAsia="ja-JP"/>
              </w:rPr>
              <w:t>Setup</w:t>
            </w:r>
            <w:r w:rsidRPr="001F5312">
              <w:rPr>
                <w:rFonts w:eastAsia="Yu Mincho"/>
                <w:b/>
              </w:rPr>
              <w:t xml:space="preserve"> or Modify </w:t>
            </w:r>
            <w:r>
              <w:rPr>
                <w:rFonts w:eastAsia="Yu Mincho"/>
                <w:b/>
              </w:rPr>
              <w:t>Request Item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0" w:author="Nok-1" w:date="2022-09-26T15:21:00Z">
              <w:tcPr>
                <w:tcW w:w="10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081273" w14:textId="77777777" w:rsidR="003D261B" w:rsidRPr="001F5312" w:rsidRDefault="003D261B" w:rsidP="006A5BD9">
            <w:pPr>
              <w:pStyle w:val="T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1" w:author="Nok-1" w:date="2022-09-26T15:21:00Z">
              <w:tcPr>
                <w:tcW w:w="10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B868B1" w14:textId="77777777" w:rsidR="003D261B" w:rsidRPr="001F5312" w:rsidRDefault="003D261B" w:rsidP="006A5BD9">
            <w:pPr>
              <w:pStyle w:val="TAL"/>
              <w:rPr>
                <w:i/>
                <w:lang w:eastAsia="ja-JP"/>
              </w:rPr>
            </w:pPr>
            <w:proofErr w:type="gramStart"/>
            <w:r w:rsidRPr="001F5312">
              <w:rPr>
                <w:i/>
                <w:lang w:eastAsia="ja-JP"/>
              </w:rPr>
              <w:t>1..&lt;</w:t>
            </w:r>
            <w:proofErr w:type="spellStart"/>
            <w:proofErr w:type="gramEnd"/>
            <w:r w:rsidRPr="001F5312">
              <w:rPr>
                <w:i/>
                <w:lang w:eastAsia="ja-JP"/>
              </w:rPr>
              <w:t>maxnoofMBSSessions</w:t>
            </w:r>
            <w:proofErr w:type="spellEnd"/>
            <w:r w:rsidRPr="001F5312">
              <w:rPr>
                <w:i/>
                <w:lang w:eastAsia="ja-JP"/>
              </w:rPr>
              <w:t>&gt;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2" w:author="Nok-1" w:date="2022-09-26T15:21:00Z">
              <w:tcPr>
                <w:tcW w:w="10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9540DF" w14:textId="77777777" w:rsidR="003D261B" w:rsidRPr="001F5312" w:rsidRDefault="003D261B" w:rsidP="006A5BD9">
            <w:pPr>
              <w:pStyle w:val="TAL"/>
              <w:rPr>
                <w:rFonts w:eastAsia="Yu Mincho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3" w:author="Nok-1" w:date="2022-09-26T15:21:00Z">
              <w:tcPr>
                <w:tcW w:w="198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E65427" w14:textId="77777777" w:rsidR="003D261B" w:rsidRPr="001F5312" w:rsidRDefault="003D261B" w:rsidP="006A5BD9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4" w:author="Nok-1" w:date="2022-09-26T15:21:00Z">
              <w:tcPr>
                <w:tcW w:w="10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81119D" w14:textId="73AAD571" w:rsidR="003D261B" w:rsidRPr="001F5312" w:rsidRDefault="001F4C1F" w:rsidP="001F4C1F">
            <w:pPr>
              <w:pStyle w:val="TAL"/>
              <w:jc w:val="center"/>
              <w:rPr>
                <w:ins w:id="185" w:author="Nok-1" w:date="2022-09-26T15:21:00Z"/>
                <w:iCs/>
                <w:lang w:eastAsia="zh-CN"/>
              </w:rPr>
            </w:pPr>
            <w:ins w:id="186" w:author="Huawei" w:date="2022-09-27T17:46:00Z">
              <w:r>
                <w:rPr>
                  <w:rFonts w:hint="eastAsia"/>
                  <w:iCs/>
                  <w:lang w:eastAsia="zh-CN"/>
                </w:rPr>
                <w:t>-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7" w:author="Nok-1" w:date="2022-09-26T15:21:00Z">
              <w:tcPr>
                <w:tcW w:w="10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0F6E08" w14:textId="77777777" w:rsidR="003D261B" w:rsidRPr="001F5312" w:rsidRDefault="003D261B" w:rsidP="006A5BD9">
            <w:pPr>
              <w:pStyle w:val="TAL"/>
              <w:rPr>
                <w:ins w:id="188" w:author="Nok-1" w:date="2022-09-26T15:21:00Z"/>
                <w:iCs/>
                <w:lang w:eastAsia="ja-JP"/>
              </w:rPr>
            </w:pPr>
          </w:p>
        </w:tc>
      </w:tr>
      <w:tr w:rsidR="003D261B" w:rsidRPr="001F5312" w14:paraId="0C0B4946" w14:textId="3BFCD68A" w:rsidTr="003D261B">
        <w:tblPrEx>
          <w:tblLook w:val="0000" w:firstRow="0" w:lastRow="0" w:firstColumn="0" w:lastColumn="0" w:noHBand="0" w:noVBand="0"/>
          <w:tblPrExChange w:id="189" w:author="Nok-1" w:date="2022-09-26T15:21:00Z">
            <w:tblPrEx>
              <w:tblLook w:val="0000" w:firstRow="0" w:lastRow="0" w:firstColumn="0" w:lastColumn="0" w:noHBand="0" w:noVBand="0"/>
            </w:tblPrEx>
          </w:tblPrExChange>
        </w:tblPrEx>
        <w:trPr>
          <w:trHeight w:val="191"/>
          <w:trPrChange w:id="190" w:author="Nok-1" w:date="2022-09-26T15:21:00Z">
            <w:trPr>
              <w:trHeight w:val="191"/>
            </w:trPr>
          </w:trPrChange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1" w:author="Nok-1" w:date="2022-09-26T15:21:00Z">
              <w:tcPr>
                <w:tcW w:w="2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C4F11B" w14:textId="77777777" w:rsidR="003D261B" w:rsidRPr="001F5312" w:rsidRDefault="003D261B" w:rsidP="006A5BD9">
            <w:pPr>
              <w:pStyle w:val="TAL"/>
              <w:ind w:left="164"/>
              <w:rPr>
                <w:rFonts w:eastAsia="Yu Mincho"/>
              </w:rPr>
            </w:pPr>
            <w:r w:rsidRPr="001F5312">
              <w:rPr>
                <w:rFonts w:eastAsia="Batang"/>
                <w:lang w:eastAsia="ja-JP"/>
              </w:rPr>
              <w:t>&gt;&gt;MBS Session 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2" w:author="Nok-1" w:date="2022-09-26T15:21:00Z">
              <w:tcPr>
                <w:tcW w:w="10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628010" w14:textId="77777777" w:rsidR="003D261B" w:rsidRPr="001F5312" w:rsidRDefault="003D261B" w:rsidP="006A5BD9">
            <w:pPr>
              <w:pStyle w:val="TAL"/>
            </w:pPr>
            <w:r w:rsidRPr="001F5312"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3" w:author="Nok-1" w:date="2022-09-26T15:21:00Z">
              <w:tcPr>
                <w:tcW w:w="10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D7A4D3" w14:textId="77777777" w:rsidR="003D261B" w:rsidRPr="001F5312" w:rsidRDefault="003D261B" w:rsidP="006A5BD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4" w:author="Nok-1" w:date="2022-09-26T15:21:00Z">
              <w:tcPr>
                <w:tcW w:w="10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DB29A4" w14:textId="77777777" w:rsidR="003D261B" w:rsidRPr="001F5312" w:rsidRDefault="003D261B" w:rsidP="006A5BD9">
            <w:pPr>
              <w:pStyle w:val="TAL"/>
              <w:rPr>
                <w:rFonts w:eastAsia="Yu Mincho"/>
              </w:rPr>
            </w:pPr>
            <w:r w:rsidRPr="001F5312">
              <w:rPr>
                <w:rFonts w:eastAsia="Yu Mincho" w:hint="eastAsia"/>
              </w:rPr>
              <w:t>9.3.1.</w:t>
            </w:r>
            <w:r>
              <w:rPr>
                <w:rFonts w:eastAsia="Yu Mincho"/>
              </w:rPr>
              <w:t>206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5" w:author="Nok-1" w:date="2022-09-26T15:21:00Z">
              <w:tcPr>
                <w:tcW w:w="198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D93D23" w14:textId="77777777" w:rsidR="003D261B" w:rsidRPr="001F5312" w:rsidRDefault="003D261B" w:rsidP="006A5BD9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6" w:author="Nok-1" w:date="2022-09-26T15:21:00Z">
              <w:tcPr>
                <w:tcW w:w="10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465383" w14:textId="7BCB362D" w:rsidR="003D261B" w:rsidRPr="001F5312" w:rsidRDefault="001F4C1F" w:rsidP="001F4C1F">
            <w:pPr>
              <w:pStyle w:val="TAL"/>
              <w:jc w:val="center"/>
              <w:rPr>
                <w:ins w:id="197" w:author="Nok-1" w:date="2022-09-26T15:21:00Z"/>
                <w:iCs/>
                <w:lang w:eastAsia="zh-CN"/>
              </w:rPr>
            </w:pPr>
            <w:ins w:id="198" w:author="Huawei" w:date="2022-09-27T17:46:00Z">
              <w:r>
                <w:rPr>
                  <w:rFonts w:hint="eastAsia"/>
                  <w:iCs/>
                  <w:lang w:eastAsia="zh-CN"/>
                </w:rPr>
                <w:t>-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9" w:author="Nok-1" w:date="2022-09-26T15:21:00Z">
              <w:tcPr>
                <w:tcW w:w="10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BF375C" w14:textId="77777777" w:rsidR="003D261B" w:rsidRPr="001F5312" w:rsidRDefault="003D261B" w:rsidP="006A5BD9">
            <w:pPr>
              <w:pStyle w:val="TAL"/>
              <w:rPr>
                <w:ins w:id="200" w:author="Nok-1" w:date="2022-09-26T15:21:00Z"/>
                <w:iCs/>
                <w:lang w:eastAsia="ja-JP"/>
              </w:rPr>
            </w:pPr>
          </w:p>
        </w:tc>
      </w:tr>
      <w:tr w:rsidR="003D261B" w:rsidRPr="001F5312" w14:paraId="3A4F1F19" w14:textId="5BBBAC59" w:rsidTr="003D261B">
        <w:tblPrEx>
          <w:tblLook w:val="0000" w:firstRow="0" w:lastRow="0" w:firstColumn="0" w:lastColumn="0" w:noHBand="0" w:noVBand="0"/>
          <w:tblPrExChange w:id="201" w:author="Nok-1" w:date="2022-09-26T15:21:00Z">
            <w:tblPrEx>
              <w:tblLook w:val="0000" w:firstRow="0" w:lastRow="0" w:firstColumn="0" w:lastColumn="0" w:noHBand="0" w:noVBand="0"/>
            </w:tblPrEx>
          </w:tblPrExChange>
        </w:tblPrEx>
        <w:trPr>
          <w:trHeight w:val="60"/>
          <w:trPrChange w:id="202" w:author="Nok-1" w:date="2022-09-26T15:21:00Z">
            <w:trPr>
              <w:trHeight w:val="60"/>
            </w:trPr>
          </w:trPrChange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3" w:author="Nok-1" w:date="2022-09-26T15:21:00Z">
              <w:tcPr>
                <w:tcW w:w="2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06C8F0" w14:textId="77777777" w:rsidR="003D261B" w:rsidRPr="001F5312" w:rsidRDefault="003D261B" w:rsidP="006A5BD9">
            <w:pPr>
              <w:pStyle w:val="TAL"/>
              <w:ind w:left="164"/>
              <w:rPr>
                <w:rFonts w:eastAsia="Batang"/>
                <w:lang w:eastAsia="ja-JP"/>
              </w:rPr>
            </w:pPr>
            <w:r w:rsidRPr="001F5312">
              <w:rPr>
                <w:lang w:eastAsia="ja-JP"/>
              </w:rPr>
              <w:t>&gt;</w:t>
            </w:r>
            <w:r w:rsidRPr="001F5312">
              <w:rPr>
                <w:rFonts w:eastAsia="Batang"/>
                <w:lang w:eastAsia="ja-JP"/>
              </w:rPr>
              <w:t>&gt;</w:t>
            </w:r>
            <w:r w:rsidRPr="001F5312">
              <w:rPr>
                <w:lang w:eastAsia="ja-JP"/>
              </w:rPr>
              <w:t>MBS Area Session 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4" w:author="Nok-1" w:date="2022-09-26T15:21:00Z">
              <w:tcPr>
                <w:tcW w:w="10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57761B" w14:textId="77777777" w:rsidR="003D261B" w:rsidRPr="001F5312" w:rsidRDefault="003D261B" w:rsidP="006A5BD9">
            <w:pPr>
              <w:pStyle w:val="TAL"/>
            </w:pPr>
            <w:r w:rsidRPr="001F5312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5" w:author="Nok-1" w:date="2022-09-26T15:21:00Z">
              <w:tcPr>
                <w:tcW w:w="10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5AB842" w14:textId="77777777" w:rsidR="003D261B" w:rsidRPr="001F5312" w:rsidRDefault="003D261B" w:rsidP="006A5BD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6" w:author="Nok-1" w:date="2022-09-26T15:21:00Z">
              <w:tcPr>
                <w:tcW w:w="10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5B9CA2" w14:textId="77777777" w:rsidR="003D261B" w:rsidRPr="001F5312" w:rsidRDefault="003D261B" w:rsidP="006A5BD9">
            <w:pPr>
              <w:pStyle w:val="TAL"/>
              <w:rPr>
                <w:rFonts w:eastAsia="Yu Mincho"/>
              </w:rPr>
            </w:pPr>
            <w:r w:rsidRPr="001F5312">
              <w:rPr>
                <w:lang w:eastAsia="ja-JP"/>
              </w:rPr>
              <w:t>9.3.1.</w:t>
            </w:r>
            <w:r>
              <w:rPr>
                <w:lang w:eastAsia="ja-JP"/>
              </w:rPr>
              <w:t>207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7" w:author="Nok-1" w:date="2022-09-26T15:21:00Z">
              <w:tcPr>
                <w:tcW w:w="198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94D8D5" w14:textId="77777777" w:rsidR="003D261B" w:rsidRPr="001F5312" w:rsidRDefault="003D261B" w:rsidP="006A5BD9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8" w:author="Nok-1" w:date="2022-09-26T15:21:00Z">
              <w:tcPr>
                <w:tcW w:w="10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14AE5D" w14:textId="3DEA4C5E" w:rsidR="003D261B" w:rsidRPr="001F5312" w:rsidRDefault="001F4C1F" w:rsidP="001F4C1F">
            <w:pPr>
              <w:pStyle w:val="TAL"/>
              <w:jc w:val="center"/>
              <w:rPr>
                <w:ins w:id="209" w:author="Nok-1" w:date="2022-09-26T15:21:00Z"/>
                <w:iCs/>
                <w:lang w:eastAsia="zh-CN"/>
              </w:rPr>
            </w:pPr>
            <w:ins w:id="210" w:author="Huawei" w:date="2022-09-27T17:46:00Z">
              <w:r>
                <w:rPr>
                  <w:rFonts w:hint="eastAsia"/>
                  <w:iCs/>
                  <w:lang w:eastAsia="zh-CN"/>
                </w:rPr>
                <w:t>-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1" w:author="Nok-1" w:date="2022-09-26T15:21:00Z">
              <w:tcPr>
                <w:tcW w:w="10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CFA9C6" w14:textId="77777777" w:rsidR="003D261B" w:rsidRPr="001F5312" w:rsidRDefault="003D261B" w:rsidP="006A5BD9">
            <w:pPr>
              <w:pStyle w:val="TAL"/>
              <w:rPr>
                <w:ins w:id="212" w:author="Nok-1" w:date="2022-09-26T15:21:00Z"/>
                <w:iCs/>
                <w:lang w:eastAsia="ja-JP"/>
              </w:rPr>
            </w:pPr>
          </w:p>
        </w:tc>
      </w:tr>
      <w:tr w:rsidR="003D261B" w:rsidRPr="001F5312" w14:paraId="66CFC49F" w14:textId="3EB0E9CC" w:rsidTr="003D261B">
        <w:tblPrEx>
          <w:tblLook w:val="0000" w:firstRow="0" w:lastRow="0" w:firstColumn="0" w:lastColumn="0" w:noHBand="0" w:noVBand="0"/>
          <w:tblPrExChange w:id="213" w:author="Nok-1" w:date="2022-09-26T15:21:00Z">
            <w:tblPrEx>
              <w:tblLook w:val="0000" w:firstRow="0" w:lastRow="0" w:firstColumn="0" w:lastColumn="0" w:noHBand="0" w:noVBand="0"/>
            </w:tblPrEx>
          </w:tblPrExChange>
        </w:tblPrEx>
        <w:trPr>
          <w:trHeight w:val="395"/>
          <w:trPrChange w:id="214" w:author="Nok-1" w:date="2022-09-26T15:21:00Z">
            <w:trPr>
              <w:trHeight w:val="395"/>
            </w:trPr>
          </w:trPrChange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5" w:author="Nok-1" w:date="2022-09-26T15:21:00Z">
              <w:tcPr>
                <w:tcW w:w="2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68D302" w14:textId="77777777" w:rsidR="003D261B" w:rsidRPr="001F5312" w:rsidRDefault="003D261B" w:rsidP="006A5BD9">
            <w:pPr>
              <w:pStyle w:val="TAL"/>
              <w:ind w:left="164"/>
              <w:rPr>
                <w:rFonts w:eastAsia="Yu Mincho"/>
                <w:b/>
              </w:rPr>
            </w:pPr>
            <w:r w:rsidRPr="001F5312">
              <w:rPr>
                <w:rFonts w:eastAsia="Batang"/>
                <w:b/>
                <w:lang w:eastAsia="ja-JP"/>
              </w:rPr>
              <w:t>&gt;</w:t>
            </w:r>
            <w:r>
              <w:rPr>
                <w:rFonts w:eastAsia="Batang"/>
                <w:b/>
                <w:lang w:eastAsia="ja-JP"/>
              </w:rPr>
              <w:t>&gt;</w:t>
            </w:r>
            <w:r w:rsidRPr="001F5312">
              <w:rPr>
                <w:rFonts w:eastAsia="Batang"/>
                <w:b/>
                <w:lang w:eastAsia="ja-JP"/>
              </w:rPr>
              <w:t xml:space="preserve">Associated </w:t>
            </w:r>
            <w:r>
              <w:rPr>
                <w:rFonts w:eastAsia="Batang"/>
                <w:b/>
                <w:lang w:eastAsia="ja-JP"/>
              </w:rPr>
              <w:t xml:space="preserve">MBS </w:t>
            </w:r>
            <w:r w:rsidRPr="001F5312">
              <w:rPr>
                <w:rFonts w:eastAsia="Batang"/>
                <w:b/>
                <w:lang w:eastAsia="ja-JP"/>
              </w:rPr>
              <w:t xml:space="preserve">QoS Flow Setup or Modify </w:t>
            </w:r>
            <w:r>
              <w:rPr>
                <w:rFonts w:eastAsia="Batang"/>
                <w:b/>
                <w:lang w:eastAsia="ja-JP"/>
              </w:rPr>
              <w:t xml:space="preserve">Request </w:t>
            </w:r>
            <w:r w:rsidRPr="001F5312">
              <w:rPr>
                <w:rFonts w:eastAsia="Batang"/>
                <w:b/>
                <w:lang w:eastAsia="ja-JP"/>
              </w:rPr>
              <w:t>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6" w:author="Nok-1" w:date="2022-09-26T15:21:00Z">
              <w:tcPr>
                <w:tcW w:w="10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73ADCC" w14:textId="77777777" w:rsidR="003D261B" w:rsidRPr="001F5312" w:rsidRDefault="003D261B" w:rsidP="006A5BD9">
            <w:pPr>
              <w:pStyle w:val="T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7" w:author="Nok-1" w:date="2022-09-26T15:21:00Z">
              <w:tcPr>
                <w:tcW w:w="10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DF3C2E" w14:textId="77777777" w:rsidR="003D261B" w:rsidRPr="001F5312" w:rsidRDefault="003D261B" w:rsidP="006A5BD9">
            <w:pPr>
              <w:pStyle w:val="TAL"/>
              <w:rPr>
                <w:i/>
                <w:lang w:eastAsia="ja-JP"/>
              </w:rPr>
            </w:pPr>
            <w:r w:rsidRPr="001F5312">
              <w:rPr>
                <w:rFonts w:cs="Arial"/>
                <w:i/>
                <w:lang w:eastAsia="ja-JP"/>
              </w:rPr>
              <w:t>0..</w:t>
            </w:r>
            <w:r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8" w:author="Nok-1" w:date="2022-09-26T15:21:00Z">
              <w:tcPr>
                <w:tcW w:w="10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149F15" w14:textId="77777777" w:rsidR="003D261B" w:rsidRPr="001F5312" w:rsidRDefault="003D261B" w:rsidP="006A5BD9">
            <w:pPr>
              <w:pStyle w:val="TAL"/>
              <w:rPr>
                <w:rFonts w:eastAsia="Yu Mincho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9" w:author="Nok-1" w:date="2022-09-26T15:21:00Z">
              <w:tcPr>
                <w:tcW w:w="198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27B176" w14:textId="77777777" w:rsidR="003D261B" w:rsidRPr="001F5312" w:rsidRDefault="003D261B" w:rsidP="006A5BD9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0" w:author="Nok-1" w:date="2022-09-26T15:21:00Z">
              <w:tcPr>
                <w:tcW w:w="10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360D35" w14:textId="60807AE7" w:rsidR="003D261B" w:rsidRPr="001F5312" w:rsidRDefault="001F4C1F" w:rsidP="001F4C1F">
            <w:pPr>
              <w:pStyle w:val="TAL"/>
              <w:jc w:val="center"/>
              <w:rPr>
                <w:ins w:id="221" w:author="Nok-1" w:date="2022-09-26T15:21:00Z"/>
                <w:iCs/>
                <w:lang w:eastAsia="zh-CN"/>
              </w:rPr>
            </w:pPr>
            <w:ins w:id="222" w:author="Huawei" w:date="2022-09-27T17:46:00Z">
              <w:r>
                <w:rPr>
                  <w:rFonts w:hint="eastAsia"/>
                  <w:iCs/>
                  <w:lang w:eastAsia="zh-CN"/>
                </w:rPr>
                <w:t>-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3" w:author="Nok-1" w:date="2022-09-26T15:21:00Z">
              <w:tcPr>
                <w:tcW w:w="10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05FAEC" w14:textId="77777777" w:rsidR="003D261B" w:rsidRPr="001F5312" w:rsidRDefault="003D261B" w:rsidP="006A5BD9">
            <w:pPr>
              <w:pStyle w:val="TAL"/>
              <w:rPr>
                <w:ins w:id="224" w:author="Nok-1" w:date="2022-09-26T15:21:00Z"/>
                <w:iCs/>
                <w:lang w:eastAsia="ja-JP"/>
              </w:rPr>
            </w:pPr>
          </w:p>
        </w:tc>
      </w:tr>
      <w:tr w:rsidR="003D261B" w:rsidRPr="001F5312" w14:paraId="384FD3B5" w14:textId="1477F1F9" w:rsidTr="003D261B">
        <w:tblPrEx>
          <w:tblLook w:val="0000" w:firstRow="0" w:lastRow="0" w:firstColumn="0" w:lastColumn="0" w:noHBand="0" w:noVBand="0"/>
          <w:tblPrExChange w:id="225" w:author="Nok-1" w:date="2022-09-26T15:21:00Z">
            <w:tblPrEx>
              <w:tblLook w:val="0000" w:firstRow="0" w:lastRow="0" w:firstColumn="0" w:lastColumn="0" w:noHBand="0" w:noVBand="0"/>
            </w:tblPrEx>
          </w:tblPrExChange>
        </w:tblPrEx>
        <w:trPr>
          <w:trHeight w:val="395"/>
          <w:trPrChange w:id="226" w:author="Nok-1" w:date="2022-09-26T15:21:00Z">
            <w:trPr>
              <w:trHeight w:val="395"/>
            </w:trPr>
          </w:trPrChange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7" w:author="Nok-1" w:date="2022-09-26T15:21:00Z">
              <w:tcPr>
                <w:tcW w:w="2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B6EFE9" w14:textId="77777777" w:rsidR="003D261B" w:rsidRPr="001F5312" w:rsidRDefault="003D261B" w:rsidP="006A5BD9">
            <w:pPr>
              <w:pStyle w:val="TAL"/>
              <w:ind w:left="261"/>
              <w:rPr>
                <w:rFonts w:eastAsia="Batang"/>
                <w:b/>
                <w:lang w:eastAsia="ja-JP"/>
              </w:rPr>
            </w:pPr>
            <w:r>
              <w:rPr>
                <w:rFonts w:eastAsia="Batang"/>
                <w:b/>
                <w:lang w:eastAsia="ja-JP"/>
              </w:rPr>
              <w:t>&gt;</w:t>
            </w:r>
            <w:r w:rsidRPr="001F5312">
              <w:rPr>
                <w:rFonts w:eastAsia="Batang"/>
                <w:b/>
                <w:lang w:eastAsia="ja-JP"/>
              </w:rPr>
              <w:t>&gt;</w:t>
            </w:r>
            <w:r>
              <w:rPr>
                <w:rFonts w:eastAsia="Batang"/>
                <w:b/>
                <w:lang w:eastAsia="ja-JP"/>
              </w:rPr>
              <w:t>&gt;</w:t>
            </w:r>
            <w:r w:rsidRPr="001F5312">
              <w:rPr>
                <w:rFonts w:eastAsia="Batang"/>
                <w:b/>
                <w:lang w:eastAsia="ja-JP"/>
              </w:rPr>
              <w:t xml:space="preserve">Associated </w:t>
            </w:r>
            <w:r>
              <w:rPr>
                <w:rFonts w:eastAsia="Batang"/>
                <w:b/>
                <w:lang w:eastAsia="ja-JP"/>
              </w:rPr>
              <w:t xml:space="preserve">MBS </w:t>
            </w:r>
            <w:r w:rsidRPr="001F5312">
              <w:rPr>
                <w:rFonts w:eastAsia="Batang"/>
                <w:b/>
                <w:lang w:eastAsia="ja-JP"/>
              </w:rPr>
              <w:t xml:space="preserve">QoS Flow Setup or Modify </w:t>
            </w:r>
            <w:r>
              <w:rPr>
                <w:rFonts w:eastAsia="Batang"/>
                <w:b/>
                <w:lang w:eastAsia="ja-JP"/>
              </w:rPr>
              <w:t>Request Item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8" w:author="Nok-1" w:date="2022-09-26T15:21:00Z">
              <w:tcPr>
                <w:tcW w:w="10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1EA9EA" w14:textId="77777777" w:rsidR="003D261B" w:rsidRPr="001F5312" w:rsidRDefault="003D261B" w:rsidP="006A5BD9">
            <w:pPr>
              <w:pStyle w:val="T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9" w:author="Nok-1" w:date="2022-09-26T15:21:00Z">
              <w:tcPr>
                <w:tcW w:w="10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76961E7" w14:textId="77777777" w:rsidR="003D261B" w:rsidRPr="001F5312" w:rsidRDefault="003D261B" w:rsidP="006A5BD9">
            <w:pPr>
              <w:pStyle w:val="TAL"/>
              <w:rPr>
                <w:rFonts w:cs="Arial"/>
                <w:i/>
                <w:lang w:eastAsia="ja-JP"/>
              </w:rPr>
            </w:pPr>
            <w:proofErr w:type="gramStart"/>
            <w:r>
              <w:rPr>
                <w:rFonts w:cs="Arial"/>
                <w:i/>
                <w:lang w:eastAsia="ja-JP"/>
              </w:rPr>
              <w:t>1</w:t>
            </w:r>
            <w:r w:rsidRPr="001F5312">
              <w:rPr>
                <w:rFonts w:cs="Arial"/>
                <w:i/>
                <w:lang w:eastAsia="ja-JP"/>
              </w:rPr>
              <w:t>..&lt;</w:t>
            </w:r>
            <w:proofErr w:type="spellStart"/>
            <w:proofErr w:type="gramEnd"/>
            <w:r w:rsidRPr="001F5312">
              <w:rPr>
                <w:rFonts w:cs="Arial"/>
                <w:i/>
                <w:lang w:eastAsia="ja-JP"/>
              </w:rPr>
              <w:t>maxnoofMBSQoSflows</w:t>
            </w:r>
            <w:proofErr w:type="spellEnd"/>
            <w:r w:rsidRPr="001F5312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0" w:author="Nok-1" w:date="2022-09-26T15:21:00Z">
              <w:tcPr>
                <w:tcW w:w="10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DDCA56" w14:textId="77777777" w:rsidR="003D261B" w:rsidRPr="001F5312" w:rsidRDefault="003D261B" w:rsidP="006A5BD9">
            <w:pPr>
              <w:pStyle w:val="TAL"/>
              <w:rPr>
                <w:rFonts w:eastAsia="Yu Mincho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1" w:author="Nok-1" w:date="2022-09-26T15:21:00Z">
              <w:tcPr>
                <w:tcW w:w="198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7A822E7" w14:textId="77777777" w:rsidR="003D261B" w:rsidRPr="001F5312" w:rsidRDefault="003D261B" w:rsidP="006A5BD9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2" w:author="Nok-1" w:date="2022-09-26T15:21:00Z">
              <w:tcPr>
                <w:tcW w:w="10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5F85B4" w14:textId="3BF7D812" w:rsidR="003D261B" w:rsidRPr="001F5312" w:rsidRDefault="001F4C1F" w:rsidP="001F4C1F">
            <w:pPr>
              <w:pStyle w:val="TAL"/>
              <w:jc w:val="center"/>
              <w:rPr>
                <w:ins w:id="233" w:author="Nok-1" w:date="2022-09-26T15:21:00Z"/>
                <w:iCs/>
                <w:lang w:eastAsia="zh-CN"/>
              </w:rPr>
            </w:pPr>
            <w:ins w:id="234" w:author="Huawei" w:date="2022-09-27T17:46:00Z">
              <w:r>
                <w:rPr>
                  <w:rFonts w:hint="eastAsia"/>
                  <w:iCs/>
                  <w:lang w:eastAsia="zh-CN"/>
                </w:rPr>
                <w:t>-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5" w:author="Nok-1" w:date="2022-09-26T15:21:00Z">
              <w:tcPr>
                <w:tcW w:w="10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8AA6D0" w14:textId="77777777" w:rsidR="003D261B" w:rsidRPr="001F5312" w:rsidRDefault="003D261B" w:rsidP="006A5BD9">
            <w:pPr>
              <w:pStyle w:val="TAL"/>
              <w:rPr>
                <w:ins w:id="236" w:author="Nok-1" w:date="2022-09-26T15:21:00Z"/>
                <w:iCs/>
                <w:lang w:eastAsia="ja-JP"/>
              </w:rPr>
            </w:pPr>
          </w:p>
        </w:tc>
      </w:tr>
      <w:tr w:rsidR="003D261B" w:rsidRPr="001F5312" w14:paraId="336770BA" w14:textId="5A2E4CBB" w:rsidTr="003D261B">
        <w:tblPrEx>
          <w:tblLook w:val="0000" w:firstRow="0" w:lastRow="0" w:firstColumn="0" w:lastColumn="0" w:noHBand="0" w:noVBand="0"/>
          <w:tblPrExChange w:id="237" w:author="Nok-1" w:date="2022-09-26T15:21:00Z">
            <w:tblPrEx>
              <w:tblLook w:val="0000" w:firstRow="0" w:lastRow="0" w:firstColumn="0" w:lastColumn="0" w:noHBand="0" w:noVBand="0"/>
            </w:tblPrEx>
          </w:tblPrExChange>
        </w:tblPrEx>
        <w:trPr>
          <w:trHeight w:val="395"/>
          <w:trPrChange w:id="238" w:author="Nok-1" w:date="2022-09-26T15:21:00Z">
            <w:trPr>
              <w:trHeight w:val="395"/>
            </w:trPr>
          </w:trPrChange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9" w:author="Nok-1" w:date="2022-09-26T15:21:00Z">
              <w:tcPr>
                <w:tcW w:w="2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798DC9" w14:textId="77777777" w:rsidR="003D261B" w:rsidRPr="001F5312" w:rsidRDefault="003D261B" w:rsidP="006A5BD9">
            <w:pPr>
              <w:pStyle w:val="TAL"/>
              <w:ind w:left="346"/>
              <w:rPr>
                <w:rFonts w:eastAsia="Yu Mincho" w:cs="Arial"/>
              </w:rPr>
            </w:pPr>
            <w:r w:rsidRPr="001F5312">
              <w:rPr>
                <w:rFonts w:eastAsia="Yu Mincho" w:cs="Arial"/>
              </w:rPr>
              <w:t>&gt;&gt;&gt;&gt;MBS QoS Flow Identifier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0" w:author="Nok-1" w:date="2022-09-26T15:21:00Z">
              <w:tcPr>
                <w:tcW w:w="10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413959" w14:textId="77777777" w:rsidR="003D261B" w:rsidRPr="001F5312" w:rsidRDefault="003D261B" w:rsidP="006A5BD9">
            <w:pPr>
              <w:pStyle w:val="TAL"/>
              <w:rPr>
                <w:rFonts w:cs="Arial"/>
              </w:rPr>
            </w:pPr>
            <w:r w:rsidRPr="001F5312">
              <w:rPr>
                <w:rFonts w:cs="Arial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1" w:author="Nok-1" w:date="2022-09-26T15:21:00Z">
              <w:tcPr>
                <w:tcW w:w="10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C4209AA" w14:textId="77777777" w:rsidR="003D261B" w:rsidRPr="001F5312" w:rsidRDefault="003D261B" w:rsidP="006A5BD9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2" w:author="Nok-1" w:date="2022-09-26T15:21:00Z">
              <w:tcPr>
                <w:tcW w:w="10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797BD3" w14:textId="77777777" w:rsidR="003D261B" w:rsidRPr="001F5312" w:rsidRDefault="003D261B" w:rsidP="006A5BD9">
            <w:pPr>
              <w:pStyle w:val="TAL"/>
              <w:rPr>
                <w:rFonts w:eastAsia="Yu Mincho" w:cs="Arial"/>
              </w:rPr>
            </w:pPr>
            <w:r w:rsidRPr="001F5312">
              <w:rPr>
                <w:rFonts w:eastAsia="Yu Mincho" w:cs="Arial"/>
              </w:rPr>
              <w:t>QoS Flow Identifier</w:t>
            </w:r>
          </w:p>
          <w:p w14:paraId="4B9028EA" w14:textId="77777777" w:rsidR="003D261B" w:rsidRPr="001F5312" w:rsidRDefault="003D261B" w:rsidP="006A5BD9">
            <w:pPr>
              <w:pStyle w:val="TAL"/>
              <w:rPr>
                <w:rFonts w:eastAsia="Yu Mincho" w:cs="Arial"/>
              </w:rPr>
            </w:pPr>
            <w:r w:rsidRPr="001F5312">
              <w:rPr>
                <w:rFonts w:eastAsia="Yu Mincho" w:cs="Arial"/>
              </w:rPr>
              <w:t>9.3.1.51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3" w:author="Nok-1" w:date="2022-09-26T15:21:00Z">
              <w:tcPr>
                <w:tcW w:w="198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7E7BFC" w14:textId="77777777" w:rsidR="003D261B" w:rsidRPr="001F5312" w:rsidRDefault="003D261B" w:rsidP="006A5BD9">
            <w:pPr>
              <w:pStyle w:val="TAL"/>
              <w:rPr>
                <w:rFonts w:cs="Arial"/>
                <w:iCs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4" w:author="Nok-1" w:date="2022-09-26T15:21:00Z">
              <w:tcPr>
                <w:tcW w:w="10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C45280" w14:textId="2E28F073" w:rsidR="003D261B" w:rsidRPr="001F5312" w:rsidRDefault="001F4C1F" w:rsidP="001F4C1F">
            <w:pPr>
              <w:pStyle w:val="TAL"/>
              <w:jc w:val="center"/>
              <w:rPr>
                <w:ins w:id="245" w:author="Nok-1" w:date="2022-09-26T15:21:00Z"/>
                <w:rFonts w:cs="Arial"/>
                <w:iCs/>
                <w:lang w:eastAsia="zh-CN"/>
              </w:rPr>
            </w:pPr>
            <w:ins w:id="246" w:author="Huawei" w:date="2022-09-27T17:46:00Z">
              <w:r>
                <w:rPr>
                  <w:rFonts w:cs="Arial" w:hint="eastAsia"/>
                  <w:iCs/>
                  <w:lang w:eastAsia="zh-CN"/>
                </w:rPr>
                <w:t>-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7" w:author="Nok-1" w:date="2022-09-26T15:21:00Z">
              <w:tcPr>
                <w:tcW w:w="10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42939A" w14:textId="77777777" w:rsidR="003D261B" w:rsidRPr="001F5312" w:rsidRDefault="003D261B" w:rsidP="006A5BD9">
            <w:pPr>
              <w:pStyle w:val="TAL"/>
              <w:rPr>
                <w:ins w:id="248" w:author="Nok-1" w:date="2022-09-26T15:21:00Z"/>
                <w:rFonts w:cs="Arial"/>
                <w:iCs/>
                <w:lang w:eastAsia="ja-JP"/>
              </w:rPr>
            </w:pPr>
          </w:p>
        </w:tc>
      </w:tr>
      <w:tr w:rsidR="003D261B" w:rsidRPr="001F5312" w14:paraId="332E9A3C" w14:textId="3E25437A" w:rsidTr="003D261B">
        <w:tblPrEx>
          <w:tblLook w:val="0000" w:firstRow="0" w:lastRow="0" w:firstColumn="0" w:lastColumn="0" w:noHBand="0" w:noVBand="0"/>
          <w:tblPrExChange w:id="249" w:author="Nok-1" w:date="2022-09-26T15:21:00Z">
            <w:tblPrEx>
              <w:tblLook w:val="0000" w:firstRow="0" w:lastRow="0" w:firstColumn="0" w:lastColumn="0" w:noHBand="0" w:noVBand="0"/>
            </w:tblPrEx>
          </w:tblPrExChange>
        </w:tblPrEx>
        <w:trPr>
          <w:trHeight w:val="587"/>
          <w:trPrChange w:id="250" w:author="Nok-1" w:date="2022-09-26T15:21:00Z">
            <w:trPr>
              <w:trHeight w:val="587"/>
            </w:trPr>
          </w:trPrChange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1" w:author="Nok-1" w:date="2022-09-26T15:21:00Z">
              <w:tcPr>
                <w:tcW w:w="2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5C64EA" w14:textId="77777777" w:rsidR="003D261B" w:rsidRPr="001F5312" w:rsidRDefault="003D261B" w:rsidP="006A5BD9">
            <w:pPr>
              <w:pStyle w:val="TAL"/>
              <w:ind w:left="346"/>
              <w:rPr>
                <w:rFonts w:eastAsia="Yu Mincho" w:cs="Arial"/>
              </w:rPr>
            </w:pPr>
            <w:r w:rsidRPr="001F5312">
              <w:rPr>
                <w:rFonts w:eastAsia="Yu Mincho" w:cs="Arial"/>
              </w:rPr>
              <w:t>&gt;&gt;&gt;&gt;Associated Unicast QoS Flow Identifier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2" w:author="Nok-1" w:date="2022-09-26T15:21:00Z">
              <w:tcPr>
                <w:tcW w:w="10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D983A93" w14:textId="77777777" w:rsidR="003D261B" w:rsidRPr="001F5312" w:rsidRDefault="003D261B" w:rsidP="006A5BD9">
            <w:pPr>
              <w:pStyle w:val="TAL"/>
              <w:rPr>
                <w:rFonts w:cs="Arial"/>
              </w:rPr>
            </w:pPr>
            <w:r w:rsidRPr="001F5312">
              <w:rPr>
                <w:rFonts w:cs="Arial"/>
              </w:rPr>
              <w:t xml:space="preserve">M 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3" w:author="Nok-1" w:date="2022-09-26T15:21:00Z">
              <w:tcPr>
                <w:tcW w:w="10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0C03E0" w14:textId="77777777" w:rsidR="003D261B" w:rsidRPr="001F5312" w:rsidRDefault="003D261B" w:rsidP="006A5BD9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4" w:author="Nok-1" w:date="2022-09-26T15:21:00Z">
              <w:tcPr>
                <w:tcW w:w="10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FD867C" w14:textId="77777777" w:rsidR="003D261B" w:rsidRPr="001F5312" w:rsidRDefault="003D261B" w:rsidP="006A5BD9">
            <w:pPr>
              <w:pStyle w:val="TAL"/>
              <w:rPr>
                <w:rFonts w:eastAsia="Yu Mincho" w:cs="Arial"/>
              </w:rPr>
            </w:pPr>
            <w:r w:rsidRPr="001F5312">
              <w:rPr>
                <w:rFonts w:eastAsia="Yu Mincho" w:cs="Arial"/>
              </w:rPr>
              <w:t>QoS Flow Identifier</w:t>
            </w:r>
          </w:p>
          <w:p w14:paraId="081D2249" w14:textId="77777777" w:rsidR="003D261B" w:rsidRPr="001F5312" w:rsidRDefault="003D261B" w:rsidP="006A5BD9">
            <w:pPr>
              <w:pStyle w:val="TAL"/>
              <w:rPr>
                <w:rFonts w:eastAsia="Yu Mincho" w:cs="Arial"/>
              </w:rPr>
            </w:pPr>
            <w:r w:rsidRPr="001F5312">
              <w:rPr>
                <w:rFonts w:eastAsia="Yu Mincho" w:cs="Arial"/>
              </w:rPr>
              <w:t>9.3.1.51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5" w:author="Nok-1" w:date="2022-09-26T15:21:00Z">
              <w:tcPr>
                <w:tcW w:w="198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B8F8D3" w14:textId="77777777" w:rsidR="003D261B" w:rsidRPr="001F5312" w:rsidRDefault="003D261B" w:rsidP="006A5BD9">
            <w:pPr>
              <w:pStyle w:val="TAL"/>
              <w:rPr>
                <w:rFonts w:cs="Arial"/>
                <w:iCs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6" w:author="Nok-1" w:date="2022-09-26T15:21:00Z">
              <w:tcPr>
                <w:tcW w:w="10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BFD58F" w14:textId="739D314F" w:rsidR="003D261B" w:rsidRPr="001F5312" w:rsidRDefault="001F4C1F" w:rsidP="001F4C1F">
            <w:pPr>
              <w:pStyle w:val="TAL"/>
              <w:jc w:val="center"/>
              <w:rPr>
                <w:ins w:id="257" w:author="Nok-1" w:date="2022-09-26T15:21:00Z"/>
                <w:rFonts w:cs="Arial"/>
                <w:iCs/>
                <w:lang w:eastAsia="zh-CN"/>
              </w:rPr>
            </w:pPr>
            <w:ins w:id="258" w:author="Huawei" w:date="2022-09-27T17:46:00Z">
              <w:r>
                <w:rPr>
                  <w:rFonts w:cs="Arial" w:hint="eastAsia"/>
                  <w:iCs/>
                  <w:lang w:eastAsia="zh-CN"/>
                </w:rPr>
                <w:t>-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9" w:author="Nok-1" w:date="2022-09-26T15:21:00Z">
              <w:tcPr>
                <w:tcW w:w="10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9A7291" w14:textId="77777777" w:rsidR="003D261B" w:rsidRPr="001F5312" w:rsidRDefault="003D261B" w:rsidP="006A5BD9">
            <w:pPr>
              <w:pStyle w:val="TAL"/>
              <w:rPr>
                <w:ins w:id="260" w:author="Nok-1" w:date="2022-09-26T15:21:00Z"/>
                <w:rFonts w:cs="Arial"/>
                <w:iCs/>
                <w:lang w:eastAsia="ja-JP"/>
              </w:rPr>
            </w:pPr>
          </w:p>
        </w:tc>
      </w:tr>
      <w:tr w:rsidR="003D261B" w:rsidRPr="001F5312" w14:paraId="764EB9BE" w14:textId="5E29F6F2" w:rsidTr="003D261B">
        <w:tblPrEx>
          <w:tblLook w:val="0000" w:firstRow="0" w:lastRow="0" w:firstColumn="0" w:lastColumn="0" w:noHBand="0" w:noVBand="0"/>
          <w:tblPrExChange w:id="261" w:author="Nok-1" w:date="2022-09-26T15:21:00Z">
            <w:tblPrEx>
              <w:tblLook w:val="0000" w:firstRow="0" w:lastRow="0" w:firstColumn="0" w:lastColumn="0" w:noHBand="0" w:noVBand="0"/>
            </w:tblPrEx>
          </w:tblPrExChange>
        </w:tblPrEx>
        <w:trPr>
          <w:trHeight w:val="60"/>
          <w:trPrChange w:id="262" w:author="Nok-1" w:date="2022-09-26T15:21:00Z">
            <w:trPr>
              <w:trHeight w:val="60"/>
            </w:trPr>
          </w:trPrChange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3" w:author="Nok-1" w:date="2022-09-26T15:21:00Z">
              <w:tcPr>
                <w:tcW w:w="2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DFB2A3" w14:textId="77777777" w:rsidR="003D261B" w:rsidRPr="001F5312" w:rsidRDefault="003D261B" w:rsidP="006A5BD9">
            <w:pPr>
              <w:pStyle w:val="TAL"/>
              <w:ind w:left="164"/>
              <w:rPr>
                <w:rFonts w:eastAsia="Yu Mincho" w:cs="Arial"/>
              </w:rPr>
            </w:pPr>
            <w:r w:rsidRPr="001F5312">
              <w:rPr>
                <w:rFonts w:eastAsia="Batang" w:cs="Arial"/>
                <w:lang w:eastAsia="ja-JP"/>
              </w:rPr>
              <w:t xml:space="preserve">&gt;&gt;MBS QoS Flow </w:t>
            </w:r>
            <w:proofErr w:type="gramStart"/>
            <w:r w:rsidRPr="001F5312">
              <w:rPr>
                <w:rFonts w:eastAsia="Batang" w:cs="Arial"/>
                <w:lang w:eastAsia="ja-JP"/>
              </w:rPr>
              <w:t>To</w:t>
            </w:r>
            <w:proofErr w:type="gramEnd"/>
            <w:r w:rsidRPr="001F5312">
              <w:rPr>
                <w:rFonts w:eastAsia="Batang" w:cs="Arial"/>
                <w:lang w:eastAsia="ja-JP"/>
              </w:rPr>
              <w:t xml:space="preserve"> Release 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4" w:author="Nok-1" w:date="2022-09-26T15:21:00Z">
              <w:tcPr>
                <w:tcW w:w="10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D4CB97" w14:textId="77777777" w:rsidR="003D261B" w:rsidRPr="001F5312" w:rsidRDefault="003D261B" w:rsidP="006A5BD9">
            <w:pPr>
              <w:pStyle w:val="TAL"/>
              <w:rPr>
                <w:rFonts w:cs="Arial"/>
              </w:rPr>
            </w:pPr>
            <w:r w:rsidRPr="001F5312">
              <w:rPr>
                <w:rFonts w:cs="Arial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5" w:author="Nok-1" w:date="2022-09-26T15:21:00Z">
              <w:tcPr>
                <w:tcW w:w="10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93386B" w14:textId="77777777" w:rsidR="003D261B" w:rsidRPr="001F5312" w:rsidRDefault="003D261B" w:rsidP="006A5BD9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6" w:author="Nok-1" w:date="2022-09-26T15:21:00Z">
              <w:tcPr>
                <w:tcW w:w="10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E85589" w14:textId="77777777" w:rsidR="003D261B" w:rsidRPr="001F5312" w:rsidRDefault="003D261B" w:rsidP="006A5BD9">
            <w:pPr>
              <w:pStyle w:val="TAL"/>
              <w:rPr>
                <w:rFonts w:eastAsia="Yu Mincho" w:cs="Arial"/>
              </w:rPr>
            </w:pPr>
            <w:r w:rsidRPr="001F5312">
              <w:rPr>
                <w:rFonts w:eastAsia="Yu Mincho" w:cs="Arial"/>
              </w:rPr>
              <w:t>QoS Flow List with Cause</w:t>
            </w:r>
          </w:p>
          <w:p w14:paraId="69263B7D" w14:textId="77777777" w:rsidR="003D261B" w:rsidRPr="001F5312" w:rsidRDefault="003D261B" w:rsidP="006A5BD9">
            <w:pPr>
              <w:pStyle w:val="TAL"/>
              <w:rPr>
                <w:rFonts w:eastAsia="Yu Mincho" w:cs="Arial"/>
              </w:rPr>
            </w:pPr>
            <w:r w:rsidRPr="001F5312">
              <w:rPr>
                <w:rFonts w:eastAsia="Yu Mincho" w:cs="Arial"/>
              </w:rPr>
              <w:t>9.3.1.13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7" w:author="Nok-1" w:date="2022-09-26T15:21:00Z">
              <w:tcPr>
                <w:tcW w:w="198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C518A0" w14:textId="77777777" w:rsidR="003D261B" w:rsidRPr="001F5312" w:rsidRDefault="003D261B" w:rsidP="006A5BD9">
            <w:pPr>
              <w:pStyle w:val="TAL"/>
              <w:rPr>
                <w:rFonts w:cs="Arial"/>
                <w:iCs/>
                <w:lang w:eastAsia="ja-JP"/>
              </w:rPr>
            </w:pPr>
            <w:r w:rsidRPr="001F5312">
              <w:rPr>
                <w:rFonts w:cs="Arial"/>
                <w:iCs/>
                <w:lang w:eastAsia="ja-JP"/>
              </w:rPr>
              <w:t>This IE indicates the MBS QoS Flow Identifiers of the MBS QoS Flows to be released.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8" w:author="Nok-1" w:date="2022-09-26T15:21:00Z">
              <w:tcPr>
                <w:tcW w:w="10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4AEA1F" w14:textId="7079931D" w:rsidR="003D261B" w:rsidRPr="001F5312" w:rsidRDefault="001F4C1F" w:rsidP="001F4C1F">
            <w:pPr>
              <w:pStyle w:val="TAL"/>
              <w:jc w:val="center"/>
              <w:rPr>
                <w:ins w:id="269" w:author="Nok-1" w:date="2022-09-26T15:21:00Z"/>
                <w:rFonts w:cs="Arial"/>
                <w:iCs/>
                <w:lang w:eastAsia="zh-CN"/>
              </w:rPr>
            </w:pPr>
            <w:ins w:id="270" w:author="Huawei" w:date="2022-09-27T17:46:00Z">
              <w:r>
                <w:rPr>
                  <w:rFonts w:cs="Arial" w:hint="eastAsia"/>
                  <w:iCs/>
                  <w:lang w:eastAsia="zh-CN"/>
                </w:rPr>
                <w:t>-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1" w:author="Nok-1" w:date="2022-09-26T15:21:00Z">
              <w:tcPr>
                <w:tcW w:w="10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F38CB1" w14:textId="77777777" w:rsidR="003D261B" w:rsidRPr="001F5312" w:rsidRDefault="003D261B" w:rsidP="006A5BD9">
            <w:pPr>
              <w:pStyle w:val="TAL"/>
              <w:rPr>
                <w:ins w:id="272" w:author="Nok-1" w:date="2022-09-26T15:21:00Z"/>
                <w:rFonts w:cs="Arial"/>
                <w:iCs/>
                <w:lang w:eastAsia="ja-JP"/>
              </w:rPr>
            </w:pPr>
          </w:p>
        </w:tc>
      </w:tr>
      <w:tr w:rsidR="003D261B" w:rsidRPr="001F5312" w14:paraId="1960B593" w14:textId="3C690F8F" w:rsidTr="003D261B">
        <w:tblPrEx>
          <w:tblLook w:val="0000" w:firstRow="0" w:lastRow="0" w:firstColumn="0" w:lastColumn="0" w:noHBand="0" w:noVBand="0"/>
          <w:tblPrExChange w:id="273" w:author="Nok-1" w:date="2022-09-26T15:21:00Z">
            <w:tblPrEx>
              <w:tblLook w:val="0000" w:firstRow="0" w:lastRow="0" w:firstColumn="0" w:lastColumn="0" w:noHBand="0" w:noVBand="0"/>
            </w:tblPrEx>
          </w:tblPrExChange>
        </w:tblPrEx>
        <w:trPr>
          <w:trHeight w:val="60"/>
          <w:ins w:id="274" w:author="Huawei1" w:date="2022-09-21T17:11:00Z"/>
          <w:trPrChange w:id="275" w:author="Nok-1" w:date="2022-09-26T15:21:00Z">
            <w:trPr>
              <w:trHeight w:val="60"/>
            </w:trPr>
          </w:trPrChange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6" w:author="Nok-1" w:date="2022-09-26T15:21:00Z">
              <w:tcPr>
                <w:tcW w:w="2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7395A65" w14:textId="5D293608" w:rsidR="003D261B" w:rsidRPr="001F5312" w:rsidRDefault="003D261B" w:rsidP="007D52C6">
            <w:pPr>
              <w:pStyle w:val="TAL"/>
              <w:ind w:left="164"/>
              <w:rPr>
                <w:ins w:id="277" w:author="Huawei1" w:date="2022-09-21T17:11:00Z"/>
                <w:rFonts w:eastAsia="Batang" w:cs="Arial"/>
                <w:lang w:eastAsia="ja-JP"/>
              </w:rPr>
            </w:pPr>
            <w:ins w:id="278" w:author="Huawei1" w:date="2022-09-21T17:11:00Z">
              <w:r>
                <w:rPr>
                  <w:rFonts w:hint="eastAsia"/>
                  <w:lang w:eastAsia="zh-CN"/>
                </w:rPr>
                <w:t>&gt;</w:t>
              </w:r>
              <w:r>
                <w:rPr>
                  <w:lang w:eastAsia="zh-CN"/>
                </w:rPr>
                <w:t>&gt;MBS QoS Flow Parameter</w:t>
              </w:r>
            </w:ins>
            <w:ins w:id="279" w:author="Nok-1" w:date="2022-09-26T15:18:00Z">
              <w:r>
                <w:rPr>
                  <w:lang w:eastAsia="zh-CN"/>
                </w:rPr>
                <w:t>s</w:t>
              </w:r>
            </w:ins>
            <w:ins w:id="280" w:author="Huawei1" w:date="2022-09-21T17:11:00Z">
              <w:r>
                <w:rPr>
                  <w:lang w:eastAsia="zh-CN"/>
                </w:rPr>
                <w:t xml:space="preserve"> Information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1" w:author="Nok-1" w:date="2022-09-26T15:21:00Z">
              <w:tcPr>
                <w:tcW w:w="10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4DC337" w14:textId="2346EE77" w:rsidR="003D261B" w:rsidRPr="001F5312" w:rsidRDefault="003D261B" w:rsidP="007D52C6">
            <w:pPr>
              <w:pStyle w:val="TAL"/>
              <w:rPr>
                <w:ins w:id="282" w:author="Huawei1" w:date="2022-09-21T17:11:00Z"/>
                <w:rFonts w:cs="Arial"/>
              </w:rPr>
            </w:pPr>
            <w:ins w:id="283" w:author="Huawei1" w:date="2022-09-21T17:11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4" w:author="Nok-1" w:date="2022-09-26T15:21:00Z">
              <w:tcPr>
                <w:tcW w:w="10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46C563" w14:textId="77777777" w:rsidR="003D261B" w:rsidRPr="001F5312" w:rsidRDefault="003D261B" w:rsidP="007D52C6">
            <w:pPr>
              <w:pStyle w:val="TAL"/>
              <w:rPr>
                <w:ins w:id="285" w:author="Huawei1" w:date="2022-09-21T17:11:00Z"/>
                <w:rFonts w:cs="Arial"/>
                <w:i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6" w:author="Nok-1" w:date="2022-09-26T15:21:00Z">
              <w:tcPr>
                <w:tcW w:w="10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371063" w14:textId="77777777" w:rsidR="003D261B" w:rsidRDefault="003D261B" w:rsidP="007D52C6">
            <w:pPr>
              <w:pStyle w:val="TAL"/>
              <w:rPr>
                <w:ins w:id="287" w:author="Huawei1" w:date="2022-09-21T17:11:00Z"/>
                <w:lang w:eastAsia="en-GB"/>
              </w:rPr>
            </w:pPr>
            <w:ins w:id="288" w:author="Huawei1" w:date="2022-09-21T17:11:00Z">
              <w:r w:rsidRPr="001F5312">
                <w:rPr>
                  <w:lang w:eastAsia="en-GB"/>
                </w:rPr>
                <w:t xml:space="preserve">MBS </w:t>
              </w:r>
              <w:r>
                <w:rPr>
                  <w:lang w:eastAsia="en-GB"/>
                </w:rPr>
                <w:t xml:space="preserve">QoS Flows </w:t>
              </w:r>
              <w:proofErr w:type="gramStart"/>
              <w:r>
                <w:rPr>
                  <w:lang w:eastAsia="en-GB"/>
                </w:rPr>
                <w:t>To</w:t>
              </w:r>
              <w:proofErr w:type="gramEnd"/>
              <w:r>
                <w:rPr>
                  <w:lang w:eastAsia="en-GB"/>
                </w:rPr>
                <w:t xml:space="preserve"> Be Setup List</w:t>
              </w:r>
            </w:ins>
          </w:p>
          <w:p w14:paraId="3E0F277B" w14:textId="227C98E8" w:rsidR="003D261B" w:rsidRPr="001F5312" w:rsidRDefault="003D261B" w:rsidP="007D52C6">
            <w:pPr>
              <w:pStyle w:val="TAL"/>
              <w:rPr>
                <w:ins w:id="289" w:author="Huawei1" w:date="2022-09-21T17:11:00Z"/>
                <w:rFonts w:eastAsia="Yu Mincho" w:cs="Arial"/>
              </w:rPr>
            </w:pPr>
            <w:ins w:id="290" w:author="Huawei1" w:date="2022-09-21T17:11:00Z">
              <w:r>
                <w:rPr>
                  <w:rFonts w:hint="eastAsia"/>
                  <w:lang w:eastAsia="zh-CN"/>
                </w:rPr>
                <w:t>9</w:t>
              </w:r>
              <w:r>
                <w:rPr>
                  <w:lang w:eastAsia="zh-CN"/>
                </w:rPr>
                <w:t>.3.1.236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1" w:author="Nok-1" w:date="2022-09-26T15:21:00Z">
              <w:tcPr>
                <w:tcW w:w="198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6A5C38" w14:textId="77777777" w:rsidR="003D261B" w:rsidRPr="001F5312" w:rsidRDefault="003D261B" w:rsidP="007D52C6">
            <w:pPr>
              <w:pStyle w:val="TAL"/>
              <w:rPr>
                <w:ins w:id="292" w:author="Huawei1" w:date="2022-09-21T17:11:00Z"/>
                <w:rFonts w:cs="Arial"/>
                <w:iCs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3" w:author="Nok-1" w:date="2022-09-26T15:21:00Z">
              <w:tcPr>
                <w:tcW w:w="10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780406" w14:textId="35FA89C5" w:rsidR="003D261B" w:rsidRPr="001F5312" w:rsidRDefault="003D261B">
            <w:pPr>
              <w:pStyle w:val="TAL"/>
              <w:jc w:val="center"/>
              <w:rPr>
                <w:ins w:id="294" w:author="Nok-1" w:date="2022-09-26T15:21:00Z"/>
                <w:rFonts w:cs="Arial"/>
                <w:iCs/>
                <w:lang w:eastAsia="ja-JP"/>
              </w:rPr>
              <w:pPrChange w:id="295" w:author="Nok-1" w:date="2022-09-26T15:21:00Z">
                <w:pPr>
                  <w:pStyle w:val="TAL"/>
                </w:pPr>
              </w:pPrChange>
            </w:pPr>
            <w:ins w:id="296" w:author="Nok-1" w:date="2022-09-26T15:21:00Z">
              <w:r>
                <w:rPr>
                  <w:rFonts w:cs="Arial"/>
                  <w:iCs/>
                  <w:lang w:eastAsia="ja-JP"/>
                </w:rPr>
                <w:t>YES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7" w:author="Nok-1" w:date="2022-09-26T15:21:00Z">
              <w:tcPr>
                <w:tcW w:w="10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86AFB3" w14:textId="0542F4A7" w:rsidR="003D261B" w:rsidRPr="001F5312" w:rsidRDefault="003D261B">
            <w:pPr>
              <w:pStyle w:val="TAL"/>
              <w:jc w:val="center"/>
              <w:rPr>
                <w:ins w:id="298" w:author="Nok-1" w:date="2022-09-26T15:21:00Z"/>
                <w:rFonts w:cs="Arial"/>
                <w:iCs/>
                <w:lang w:eastAsia="ja-JP"/>
              </w:rPr>
              <w:pPrChange w:id="299" w:author="Nok-1" w:date="2022-09-26T15:21:00Z">
                <w:pPr>
                  <w:pStyle w:val="TAL"/>
                </w:pPr>
              </w:pPrChange>
            </w:pPr>
            <w:ins w:id="300" w:author="Nok-1" w:date="2022-09-26T15:21:00Z">
              <w:r>
                <w:rPr>
                  <w:rFonts w:cs="Arial"/>
                  <w:iCs/>
                  <w:lang w:eastAsia="ja-JP"/>
                </w:rPr>
                <w:t>ignore</w:t>
              </w:r>
            </w:ins>
          </w:p>
        </w:tc>
      </w:tr>
    </w:tbl>
    <w:p w14:paraId="4538A589" w14:textId="77777777" w:rsidR="007D52C6" w:rsidRPr="001F5312" w:rsidRDefault="007D52C6" w:rsidP="007D52C6"/>
    <w:tbl>
      <w:tblPr>
        <w:tblW w:w="98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3"/>
        <w:gridCol w:w="6523"/>
      </w:tblGrid>
      <w:tr w:rsidR="007D52C6" w:rsidRPr="001F5312" w14:paraId="39E6051A" w14:textId="77777777" w:rsidTr="006A5BD9">
        <w:tc>
          <w:tcPr>
            <w:tcW w:w="3283" w:type="dxa"/>
          </w:tcPr>
          <w:p w14:paraId="293347D2" w14:textId="77777777" w:rsidR="007D52C6" w:rsidRPr="001F5312" w:rsidRDefault="007D52C6" w:rsidP="006A5BD9">
            <w:pPr>
              <w:pStyle w:val="TAH"/>
              <w:rPr>
                <w:rFonts w:cs="Arial"/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523" w:type="dxa"/>
          </w:tcPr>
          <w:p w14:paraId="2F570EF8" w14:textId="77777777" w:rsidR="007D52C6" w:rsidRPr="001F5312" w:rsidRDefault="007D52C6" w:rsidP="006A5BD9">
            <w:pPr>
              <w:pStyle w:val="TAH"/>
              <w:rPr>
                <w:rFonts w:cs="Arial"/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Explanation</w:t>
            </w:r>
          </w:p>
        </w:tc>
      </w:tr>
      <w:tr w:rsidR="007D52C6" w:rsidRPr="001F5312" w14:paraId="3B0C5CE6" w14:textId="77777777" w:rsidTr="006A5BD9">
        <w:tc>
          <w:tcPr>
            <w:tcW w:w="3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E9B73" w14:textId="77777777" w:rsidR="007D52C6" w:rsidRPr="001F5312" w:rsidRDefault="007D52C6" w:rsidP="006A5BD9">
            <w:pPr>
              <w:pStyle w:val="TAL"/>
              <w:rPr>
                <w:lang w:eastAsia="ja-JP"/>
              </w:rPr>
            </w:pPr>
            <w:proofErr w:type="spellStart"/>
            <w:r w:rsidRPr="001F5312">
              <w:rPr>
                <w:lang w:eastAsia="ja-JP"/>
              </w:rPr>
              <w:t>maxnoofMBSSessions</w:t>
            </w:r>
            <w:proofErr w:type="spellEnd"/>
          </w:p>
        </w:tc>
        <w:tc>
          <w:tcPr>
            <w:tcW w:w="6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E5EEB" w14:textId="77777777" w:rsidR="007D52C6" w:rsidRPr="001F5312" w:rsidRDefault="007D52C6" w:rsidP="006A5BD9">
            <w:pPr>
              <w:pStyle w:val="TAL"/>
              <w:rPr>
                <w:lang w:eastAsia="ja-JP"/>
              </w:rPr>
            </w:pPr>
            <w:r w:rsidRPr="001F5312">
              <w:rPr>
                <w:lang w:eastAsia="ja-JP"/>
              </w:rPr>
              <w:t xml:space="preserve">Maximum no. of MBS </w:t>
            </w:r>
            <w:r>
              <w:rPr>
                <w:lang w:eastAsia="ja-JP"/>
              </w:rPr>
              <w:t>s</w:t>
            </w:r>
            <w:r w:rsidRPr="001F5312">
              <w:rPr>
                <w:lang w:eastAsia="ja-JP"/>
              </w:rPr>
              <w:t xml:space="preserve">essions allowed </w:t>
            </w:r>
            <w:r w:rsidRPr="001F5312">
              <w:rPr>
                <w:rFonts w:hint="eastAsia"/>
                <w:lang w:eastAsia="ja-JP"/>
              </w:rPr>
              <w:t xml:space="preserve">within </w:t>
            </w:r>
            <w:r w:rsidRPr="001F5312">
              <w:rPr>
                <w:lang w:eastAsia="ja-JP"/>
              </w:rPr>
              <w:t xml:space="preserve">one </w:t>
            </w:r>
            <w:r w:rsidRPr="001F5312">
              <w:rPr>
                <w:rFonts w:hint="eastAsia"/>
                <w:lang w:eastAsia="ja-JP"/>
              </w:rPr>
              <w:t>PDU sessio</w:t>
            </w:r>
            <w:r w:rsidRPr="001F5312">
              <w:rPr>
                <w:lang w:eastAsia="ja-JP"/>
              </w:rPr>
              <w:t>n. Value is 32.</w:t>
            </w:r>
          </w:p>
        </w:tc>
      </w:tr>
      <w:tr w:rsidR="007D52C6" w:rsidRPr="001F5312" w14:paraId="698CE96D" w14:textId="77777777" w:rsidTr="006A5BD9">
        <w:tc>
          <w:tcPr>
            <w:tcW w:w="3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4C363" w14:textId="77777777" w:rsidR="007D52C6" w:rsidRPr="001F5312" w:rsidRDefault="007D52C6" w:rsidP="006A5BD9">
            <w:pPr>
              <w:pStyle w:val="TAL"/>
              <w:rPr>
                <w:lang w:eastAsia="ja-JP"/>
              </w:rPr>
            </w:pPr>
            <w:proofErr w:type="spellStart"/>
            <w:r w:rsidRPr="001F5312">
              <w:rPr>
                <w:lang w:eastAsia="ja-JP"/>
              </w:rPr>
              <w:t>maxnoofMBSQoSflows</w:t>
            </w:r>
            <w:proofErr w:type="spellEnd"/>
          </w:p>
        </w:tc>
        <w:tc>
          <w:tcPr>
            <w:tcW w:w="6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89305" w14:textId="77777777" w:rsidR="007D52C6" w:rsidRPr="001F5312" w:rsidRDefault="007D52C6" w:rsidP="006A5BD9">
            <w:pPr>
              <w:pStyle w:val="TAL"/>
              <w:rPr>
                <w:lang w:eastAsia="ja-JP"/>
              </w:rPr>
            </w:pPr>
            <w:r w:rsidRPr="001F5312">
              <w:rPr>
                <w:lang w:eastAsia="ja-JP"/>
              </w:rPr>
              <w:t xml:space="preserve">Maximum no. of MBS QoS flows allowed </w:t>
            </w:r>
            <w:r w:rsidRPr="001F5312">
              <w:rPr>
                <w:rFonts w:hint="eastAsia"/>
                <w:lang w:eastAsia="ja-JP"/>
              </w:rPr>
              <w:t xml:space="preserve">within </w:t>
            </w:r>
            <w:r w:rsidRPr="001F5312">
              <w:rPr>
                <w:lang w:eastAsia="ja-JP"/>
              </w:rPr>
              <w:t>one MBS</w:t>
            </w:r>
            <w:r w:rsidRPr="001F5312">
              <w:rPr>
                <w:rFonts w:hint="eastAsia"/>
                <w:lang w:eastAsia="ja-JP"/>
              </w:rPr>
              <w:t xml:space="preserve"> session</w:t>
            </w:r>
            <w:r w:rsidRPr="001F5312">
              <w:rPr>
                <w:lang w:eastAsia="ja-JP"/>
              </w:rPr>
              <w:t>. Value is 64.</w:t>
            </w:r>
          </w:p>
        </w:tc>
      </w:tr>
    </w:tbl>
    <w:p w14:paraId="5DE3E6CB" w14:textId="77777777" w:rsidR="007D52C6" w:rsidRPr="006F781C" w:rsidRDefault="007D52C6" w:rsidP="007D52C6">
      <w:pPr>
        <w:rPr>
          <w:rFonts w:eastAsia="Malgun Gothic"/>
          <w:lang w:eastAsia="zh-CN"/>
        </w:rPr>
      </w:pPr>
    </w:p>
    <w:p w14:paraId="66796330" w14:textId="6862D3F2" w:rsidR="0027696D" w:rsidRPr="0027696D" w:rsidRDefault="0027696D" w:rsidP="0027696D">
      <w:pPr>
        <w:rPr>
          <w:b/>
          <w:i/>
          <w:noProof/>
          <w:color w:val="FF0000"/>
          <w:sz w:val="22"/>
          <w:highlight w:val="yellow"/>
        </w:rPr>
      </w:pPr>
      <w:r w:rsidRPr="0027696D">
        <w:rPr>
          <w:rFonts w:hint="eastAsia"/>
          <w:b/>
          <w:i/>
          <w:noProof/>
          <w:color w:val="FF0000"/>
          <w:sz w:val="22"/>
          <w:highlight w:val="yellow"/>
          <w:lang w:eastAsia="zh-CN"/>
        </w:rPr>
        <w:t>------------Start</w:t>
      </w:r>
      <w:r w:rsidRPr="0027696D">
        <w:rPr>
          <w:b/>
          <w:i/>
          <w:noProof/>
          <w:color w:val="FF0000"/>
          <w:sz w:val="22"/>
          <w:highlight w:val="yellow"/>
        </w:rPr>
        <w:t xml:space="preserve"> </w:t>
      </w:r>
      <w:r w:rsidRPr="0027696D">
        <w:rPr>
          <w:rFonts w:hint="eastAsia"/>
          <w:b/>
          <w:i/>
          <w:noProof/>
          <w:color w:val="FF0000"/>
          <w:sz w:val="22"/>
          <w:highlight w:val="yellow"/>
          <w:lang w:eastAsia="zh-CN"/>
        </w:rPr>
        <w:t>of</w:t>
      </w:r>
      <w:r w:rsidRPr="0027696D">
        <w:rPr>
          <w:b/>
          <w:i/>
          <w:noProof/>
          <w:color w:val="FF0000"/>
          <w:sz w:val="22"/>
          <w:highlight w:val="yellow"/>
        </w:rPr>
        <w:t xml:space="preserve"> the </w:t>
      </w:r>
      <w:r w:rsidRPr="0027696D">
        <w:rPr>
          <w:rFonts w:hint="eastAsia"/>
          <w:b/>
          <w:i/>
          <w:noProof/>
          <w:color w:val="FF0000"/>
          <w:sz w:val="22"/>
          <w:highlight w:val="yellow"/>
          <w:lang w:eastAsia="zh-CN"/>
        </w:rPr>
        <w:t>Next</w:t>
      </w:r>
      <w:r w:rsidRPr="0027696D">
        <w:rPr>
          <w:b/>
          <w:i/>
          <w:noProof/>
          <w:color w:val="FF0000"/>
          <w:sz w:val="22"/>
          <w:highlight w:val="yellow"/>
          <w:lang w:eastAsia="zh-CN"/>
        </w:rPr>
        <w:t xml:space="preserve"> </w:t>
      </w:r>
      <w:r w:rsidRPr="0027696D">
        <w:rPr>
          <w:b/>
          <w:i/>
          <w:noProof/>
          <w:color w:val="FF0000"/>
          <w:sz w:val="22"/>
          <w:highlight w:val="yellow"/>
        </w:rPr>
        <w:t>Change------------</w:t>
      </w:r>
    </w:p>
    <w:p w14:paraId="6332B167" w14:textId="77777777" w:rsidR="00EE497E" w:rsidRDefault="00EE497E" w:rsidP="006A5BD9">
      <w:pPr>
        <w:pStyle w:val="Heading3"/>
        <w:sectPr w:rsidR="00EE497E" w:rsidSect="000B7FED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301" w:name="_Toc20955356"/>
      <w:bookmarkStart w:id="302" w:name="_Toc29503809"/>
      <w:bookmarkStart w:id="303" w:name="_Toc29504393"/>
      <w:bookmarkStart w:id="304" w:name="_Toc29504977"/>
      <w:bookmarkStart w:id="305" w:name="_Toc36553430"/>
      <w:bookmarkStart w:id="306" w:name="_Toc36555157"/>
      <w:bookmarkStart w:id="307" w:name="_Toc45652556"/>
      <w:bookmarkStart w:id="308" w:name="_Toc45658988"/>
      <w:bookmarkStart w:id="309" w:name="_Toc45720808"/>
      <w:bookmarkStart w:id="310" w:name="_Toc45798688"/>
      <w:bookmarkStart w:id="311" w:name="_Toc45898077"/>
      <w:bookmarkStart w:id="312" w:name="_Toc51746284"/>
      <w:bookmarkStart w:id="313" w:name="_Toc64446549"/>
      <w:bookmarkStart w:id="314" w:name="_Toc73982419"/>
      <w:bookmarkStart w:id="315" w:name="_Toc88652509"/>
      <w:bookmarkStart w:id="316" w:name="_Toc97891553"/>
      <w:bookmarkStart w:id="317" w:name="_Toc99123758"/>
      <w:bookmarkStart w:id="318" w:name="_Toc99662564"/>
      <w:bookmarkStart w:id="319" w:name="_Toc105152643"/>
      <w:bookmarkStart w:id="320" w:name="_Toc105174449"/>
      <w:bookmarkStart w:id="321" w:name="_Toc106109447"/>
      <w:bookmarkStart w:id="322" w:name="_Toc107409905"/>
      <w:bookmarkStart w:id="323" w:name="_Toc112757094"/>
    </w:p>
    <w:p w14:paraId="62B6114A" w14:textId="2F4E201C" w:rsidR="006A5BD9" w:rsidRPr="001D2E49" w:rsidRDefault="006A5BD9" w:rsidP="006A5BD9">
      <w:pPr>
        <w:pStyle w:val="Heading3"/>
      </w:pPr>
      <w:r w:rsidRPr="001D2E49">
        <w:lastRenderedPageBreak/>
        <w:t>9.4.5</w:t>
      </w:r>
      <w:r w:rsidRPr="001D2E49">
        <w:tab/>
        <w:t>Information Element Definitions</w:t>
      </w:r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</w:p>
    <w:p w14:paraId="7DC241D5" w14:textId="77777777" w:rsidR="006A5BD9" w:rsidRPr="001D2E49" w:rsidRDefault="006A5BD9" w:rsidP="006A5BD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2064958C" w14:textId="77777777" w:rsidR="006A5BD9" w:rsidRPr="001D2E49" w:rsidRDefault="006A5BD9" w:rsidP="006A5BD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DC9D76D" w14:textId="77777777" w:rsidR="006A5BD9" w:rsidRPr="001D2E49" w:rsidRDefault="006A5BD9" w:rsidP="006A5BD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35A59F2" w14:textId="77777777" w:rsidR="006A5BD9" w:rsidRPr="001D2E49" w:rsidRDefault="006A5BD9" w:rsidP="006A5BD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Information Element Definitions</w:t>
      </w:r>
    </w:p>
    <w:p w14:paraId="4C398197" w14:textId="77777777" w:rsidR="006A5BD9" w:rsidRPr="001D2E49" w:rsidRDefault="006A5BD9" w:rsidP="006A5BD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52D4E2D" w14:textId="77777777" w:rsidR="006A5BD9" w:rsidRPr="001D2E49" w:rsidRDefault="006A5BD9" w:rsidP="006A5BD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61D09C3" w14:textId="77777777" w:rsidR="006A5BD9" w:rsidRPr="001D2E49" w:rsidRDefault="006A5BD9" w:rsidP="006A5BD9">
      <w:pPr>
        <w:pStyle w:val="PL"/>
        <w:rPr>
          <w:noProof w:val="0"/>
          <w:snapToGrid w:val="0"/>
        </w:rPr>
      </w:pPr>
    </w:p>
    <w:p w14:paraId="630C4984" w14:textId="77777777" w:rsidR="006A5BD9" w:rsidRPr="001D2E49" w:rsidRDefault="006A5BD9" w:rsidP="006A5BD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NGAP-IEs {</w:t>
      </w:r>
    </w:p>
    <w:p w14:paraId="696D3853" w14:textId="77777777" w:rsidR="006A5BD9" w:rsidRPr="001D2E49" w:rsidRDefault="006A5BD9" w:rsidP="006A5BD9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itu-t</w:t>
      </w:r>
      <w:proofErr w:type="spellEnd"/>
      <w:r w:rsidRPr="001D2E49">
        <w:rPr>
          <w:noProof w:val="0"/>
          <w:snapToGrid w:val="0"/>
        </w:rPr>
        <w:t xml:space="preserve"> (0) identified-organization (4) </w:t>
      </w:r>
      <w:proofErr w:type="spellStart"/>
      <w:r w:rsidRPr="001D2E49">
        <w:rPr>
          <w:noProof w:val="0"/>
          <w:snapToGrid w:val="0"/>
        </w:rPr>
        <w:t>etsi</w:t>
      </w:r>
      <w:proofErr w:type="spellEnd"/>
      <w:r w:rsidRPr="001D2E49">
        <w:rPr>
          <w:noProof w:val="0"/>
          <w:snapToGrid w:val="0"/>
        </w:rPr>
        <w:t xml:space="preserve"> (0) </w:t>
      </w:r>
      <w:proofErr w:type="spellStart"/>
      <w:r w:rsidRPr="001D2E49">
        <w:rPr>
          <w:noProof w:val="0"/>
          <w:snapToGrid w:val="0"/>
        </w:rPr>
        <w:t>mobileDomain</w:t>
      </w:r>
      <w:proofErr w:type="spellEnd"/>
      <w:r w:rsidRPr="001D2E49">
        <w:rPr>
          <w:noProof w:val="0"/>
          <w:snapToGrid w:val="0"/>
        </w:rPr>
        <w:t xml:space="preserve"> (0) </w:t>
      </w:r>
    </w:p>
    <w:p w14:paraId="1E16AD28" w14:textId="77777777" w:rsidR="006A5BD9" w:rsidRPr="001D2E49" w:rsidRDefault="006A5BD9" w:rsidP="006A5BD9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ngran</w:t>
      </w:r>
      <w:proofErr w:type="spellEnd"/>
      <w:r w:rsidRPr="001D2E49">
        <w:rPr>
          <w:noProof w:val="0"/>
          <w:snapToGrid w:val="0"/>
        </w:rPr>
        <w:t xml:space="preserve">-Access (22) modules (3)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 xml:space="preserve"> (1) version1 (1)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>-IEs (2</w:t>
      </w:r>
      <w:proofErr w:type="gramStart"/>
      <w:r w:rsidRPr="001D2E49">
        <w:rPr>
          <w:noProof w:val="0"/>
          <w:snapToGrid w:val="0"/>
        </w:rPr>
        <w:t>) }</w:t>
      </w:r>
      <w:proofErr w:type="gramEnd"/>
    </w:p>
    <w:p w14:paraId="66FDABAC" w14:textId="77777777" w:rsidR="006A5BD9" w:rsidRPr="001D2E49" w:rsidRDefault="006A5BD9" w:rsidP="006A5BD9">
      <w:pPr>
        <w:pStyle w:val="PL"/>
        <w:rPr>
          <w:noProof w:val="0"/>
          <w:snapToGrid w:val="0"/>
        </w:rPr>
      </w:pPr>
    </w:p>
    <w:p w14:paraId="2CAFE504" w14:textId="77777777" w:rsidR="006A5BD9" w:rsidRPr="001D2E49" w:rsidRDefault="006A5BD9" w:rsidP="006A5BD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</w:t>
      </w:r>
      <w:proofErr w:type="gramStart"/>
      <w:r w:rsidRPr="001D2E49">
        <w:rPr>
          <w:noProof w:val="0"/>
          <w:snapToGrid w:val="0"/>
        </w:rPr>
        <w:t>TAGS ::=</w:t>
      </w:r>
      <w:proofErr w:type="gramEnd"/>
      <w:r w:rsidRPr="001D2E49">
        <w:rPr>
          <w:noProof w:val="0"/>
          <w:snapToGrid w:val="0"/>
        </w:rPr>
        <w:t xml:space="preserve"> </w:t>
      </w:r>
    </w:p>
    <w:p w14:paraId="72F183C5" w14:textId="77777777" w:rsidR="006A5BD9" w:rsidRPr="001D2E49" w:rsidRDefault="006A5BD9" w:rsidP="006A5BD9">
      <w:pPr>
        <w:pStyle w:val="PL"/>
        <w:rPr>
          <w:noProof w:val="0"/>
          <w:snapToGrid w:val="0"/>
        </w:rPr>
      </w:pPr>
    </w:p>
    <w:p w14:paraId="36591B0C" w14:textId="77777777" w:rsidR="006A5BD9" w:rsidRPr="001D2E49" w:rsidRDefault="006A5BD9" w:rsidP="006A5BD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14:paraId="136F6637" w14:textId="77777777" w:rsidR="006A5BD9" w:rsidRPr="001D2E49" w:rsidRDefault="006A5BD9" w:rsidP="006A5BD9">
      <w:pPr>
        <w:pStyle w:val="PL"/>
        <w:rPr>
          <w:noProof w:val="0"/>
          <w:snapToGrid w:val="0"/>
        </w:rPr>
      </w:pPr>
    </w:p>
    <w:p w14:paraId="33B11111" w14:textId="77777777" w:rsidR="006A5BD9" w:rsidRPr="001D2E49" w:rsidRDefault="006A5BD9" w:rsidP="006A5BD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IMPORTS</w:t>
      </w:r>
    </w:p>
    <w:p w14:paraId="2AE87EC9" w14:textId="77777777" w:rsidR="006A5BD9" w:rsidRPr="001D2E49" w:rsidRDefault="006A5BD9" w:rsidP="006A5BD9">
      <w:pPr>
        <w:pStyle w:val="PL"/>
        <w:rPr>
          <w:noProof w:val="0"/>
          <w:snapToGrid w:val="0"/>
        </w:rPr>
      </w:pPr>
    </w:p>
    <w:p w14:paraId="3454B50B" w14:textId="77777777" w:rsidR="006A5BD9" w:rsidRPr="001D2E49" w:rsidRDefault="006A5BD9" w:rsidP="006A5BD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AdditionalDLForwardingUPTNLInformation</w:t>
      </w:r>
      <w:proofErr w:type="spellEnd"/>
      <w:r w:rsidRPr="001D2E49">
        <w:rPr>
          <w:noProof w:val="0"/>
          <w:snapToGrid w:val="0"/>
        </w:rPr>
        <w:t>,</w:t>
      </w:r>
    </w:p>
    <w:p w14:paraId="30B24089" w14:textId="77777777" w:rsidR="006A5BD9" w:rsidRPr="001D2E49" w:rsidRDefault="006A5BD9" w:rsidP="006A5BD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AdditionalULForwardingUPTNLInformation</w:t>
      </w:r>
      <w:proofErr w:type="spellEnd"/>
      <w:r w:rsidRPr="001D2E49">
        <w:rPr>
          <w:noProof w:val="0"/>
          <w:snapToGrid w:val="0"/>
        </w:rPr>
        <w:t>,</w:t>
      </w:r>
    </w:p>
    <w:p w14:paraId="4162A3EE" w14:textId="77777777" w:rsidR="006A5BD9" w:rsidRPr="001D2E49" w:rsidRDefault="006A5BD9" w:rsidP="006A5BD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AdditionalDLQosFlowPerTNLInformation</w:t>
      </w:r>
      <w:proofErr w:type="spellEnd"/>
      <w:r w:rsidRPr="001D2E49">
        <w:rPr>
          <w:noProof w:val="0"/>
          <w:snapToGrid w:val="0"/>
        </w:rPr>
        <w:t>,</w:t>
      </w:r>
    </w:p>
    <w:p w14:paraId="3269DF21" w14:textId="658013AF" w:rsidR="0027696D" w:rsidRDefault="006A5BD9" w:rsidP="0027696D">
      <w:pPr>
        <w:rPr>
          <w:b/>
          <w:i/>
          <w:noProof/>
          <w:color w:val="FF0000"/>
          <w:sz w:val="22"/>
          <w:highlight w:val="yellow"/>
          <w:lang w:eastAsia="zh-CN"/>
        </w:rPr>
      </w:pPr>
      <w:r w:rsidRPr="006A5BD9">
        <w:rPr>
          <w:rFonts w:hint="eastAsia"/>
          <w:b/>
          <w:i/>
          <w:noProof/>
          <w:color w:val="FF0000"/>
          <w:sz w:val="22"/>
          <w:highlight w:val="yellow"/>
          <w:lang w:eastAsia="zh-CN"/>
        </w:rPr>
        <w:t>/</w:t>
      </w:r>
      <w:r w:rsidRPr="006A5BD9">
        <w:rPr>
          <w:b/>
          <w:i/>
          <w:noProof/>
          <w:color w:val="FF0000"/>
          <w:sz w:val="22"/>
          <w:highlight w:val="yellow"/>
          <w:lang w:eastAsia="zh-CN"/>
        </w:rPr>
        <w:t>/skip unchanged part</w:t>
      </w:r>
    </w:p>
    <w:p w14:paraId="35A498EB" w14:textId="77777777" w:rsidR="00EE497E" w:rsidRPr="001D2E49" w:rsidRDefault="00EE497E" w:rsidP="00EE497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id-UL-NGU-UP-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>,</w:t>
      </w:r>
    </w:p>
    <w:p w14:paraId="068B31D6" w14:textId="77777777" w:rsidR="00EE497E" w:rsidRPr="001D2E49" w:rsidRDefault="00EE497E" w:rsidP="00EE497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id-UL-NGU-UP-</w:t>
      </w:r>
      <w:proofErr w:type="spellStart"/>
      <w:r w:rsidRPr="001D2E49">
        <w:rPr>
          <w:noProof w:val="0"/>
          <w:snapToGrid w:val="0"/>
        </w:rPr>
        <w:t>TNLModifyList</w:t>
      </w:r>
      <w:proofErr w:type="spellEnd"/>
      <w:r w:rsidRPr="001D2E49">
        <w:rPr>
          <w:noProof w:val="0"/>
          <w:snapToGrid w:val="0"/>
        </w:rPr>
        <w:t>,</w:t>
      </w:r>
    </w:p>
    <w:p w14:paraId="250396A4" w14:textId="77777777" w:rsidR="00EE497E" w:rsidRPr="001D2E49" w:rsidRDefault="00EE497E" w:rsidP="00EE497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ULForwarding</w:t>
      </w:r>
      <w:proofErr w:type="spellEnd"/>
      <w:r w:rsidRPr="001D2E49">
        <w:rPr>
          <w:noProof w:val="0"/>
          <w:snapToGrid w:val="0"/>
        </w:rPr>
        <w:t>,</w:t>
      </w:r>
    </w:p>
    <w:p w14:paraId="15B6D863" w14:textId="77777777" w:rsidR="00EE497E" w:rsidRPr="001D2E49" w:rsidRDefault="00EE497E" w:rsidP="00EE497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ULForwardingUP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>,</w:t>
      </w:r>
    </w:p>
    <w:p w14:paraId="22981A65" w14:textId="77777777" w:rsidR="00EE497E" w:rsidRPr="00960F6D" w:rsidRDefault="00EE497E" w:rsidP="00EE497E">
      <w:pPr>
        <w:pStyle w:val="PL"/>
        <w:rPr>
          <w:rFonts w:eastAsia="等线"/>
          <w:snapToGrid w:val="0"/>
        </w:rPr>
      </w:pPr>
      <w:r w:rsidRPr="00326920">
        <w:rPr>
          <w:rFonts w:eastAsia="宋体"/>
        </w:rPr>
        <w:tab/>
      </w:r>
      <w:r w:rsidRPr="00960F6D">
        <w:rPr>
          <w:rFonts w:eastAsia="等线"/>
          <w:snapToGrid w:val="0"/>
        </w:rPr>
        <w:t>id-</w:t>
      </w:r>
      <w:r w:rsidRPr="00960F6D">
        <w:rPr>
          <w:rFonts w:eastAsia="等线"/>
          <w:snapToGrid w:val="0"/>
          <w:lang w:eastAsia="zh-CN"/>
        </w:rPr>
        <w:t>UsedRSNInformation,</w:t>
      </w:r>
    </w:p>
    <w:p w14:paraId="403952A8" w14:textId="77777777" w:rsidR="00EE497E" w:rsidRDefault="00EE497E" w:rsidP="00EE497E">
      <w:pPr>
        <w:pStyle w:val="PL"/>
        <w:rPr>
          <w:noProof w:val="0"/>
          <w:snapToGrid w:val="0"/>
        </w:rPr>
      </w:pPr>
      <w:r w:rsidRPr="00C05B0F">
        <w:rPr>
          <w:noProof w:val="0"/>
          <w:snapToGrid w:val="0"/>
        </w:rPr>
        <w:tab/>
        <w:t>id-</w:t>
      </w:r>
      <w:proofErr w:type="spellStart"/>
      <w:r w:rsidRPr="00C05B0F">
        <w:rPr>
          <w:noProof w:val="0"/>
          <w:snapToGrid w:val="0"/>
        </w:rPr>
        <w:t>UserLocationInformationTNGF</w:t>
      </w:r>
      <w:proofErr w:type="spellEnd"/>
      <w:r w:rsidRPr="00C05B0F">
        <w:rPr>
          <w:noProof w:val="0"/>
          <w:snapToGrid w:val="0"/>
        </w:rPr>
        <w:t>,</w:t>
      </w:r>
    </w:p>
    <w:p w14:paraId="7224D92F" w14:textId="77777777" w:rsidR="00EE497E" w:rsidRPr="00C05B0F" w:rsidRDefault="00EE497E" w:rsidP="00EE497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C05B0F">
        <w:rPr>
          <w:noProof w:val="0"/>
          <w:snapToGrid w:val="0"/>
        </w:rPr>
        <w:t>id-</w:t>
      </w:r>
      <w:proofErr w:type="spellStart"/>
      <w:r w:rsidRPr="00C05B0F">
        <w:rPr>
          <w:noProof w:val="0"/>
          <w:snapToGrid w:val="0"/>
        </w:rPr>
        <w:t>UserLocationInformationT</w:t>
      </w:r>
      <w:r>
        <w:rPr>
          <w:noProof w:val="0"/>
          <w:snapToGrid w:val="0"/>
        </w:rPr>
        <w:t>WI</w:t>
      </w:r>
      <w:r w:rsidRPr="00C05B0F">
        <w:rPr>
          <w:noProof w:val="0"/>
          <w:snapToGrid w:val="0"/>
        </w:rPr>
        <w:t>F</w:t>
      </w:r>
      <w:proofErr w:type="spellEnd"/>
      <w:r w:rsidRPr="00C05B0F">
        <w:rPr>
          <w:noProof w:val="0"/>
          <w:snapToGrid w:val="0"/>
        </w:rPr>
        <w:t>,</w:t>
      </w:r>
    </w:p>
    <w:p w14:paraId="0AACDE55" w14:textId="77777777" w:rsidR="00EE497E" w:rsidRDefault="00EE497E" w:rsidP="00EE497E">
      <w:pPr>
        <w:pStyle w:val="PL"/>
        <w:rPr>
          <w:rFonts w:eastAsia="宋体"/>
          <w:snapToGrid w:val="0"/>
        </w:rPr>
      </w:pPr>
      <w:r w:rsidRPr="00C05B0F">
        <w:rPr>
          <w:snapToGrid w:val="0"/>
        </w:rPr>
        <w:tab/>
        <w:t>id-UserLocationInformationW-AGF,</w:t>
      </w:r>
    </w:p>
    <w:p w14:paraId="24DA18E7" w14:textId="77777777" w:rsidR="00EE497E" w:rsidRPr="001D2E49" w:rsidRDefault="00EE497E" w:rsidP="00EE497E">
      <w:pPr>
        <w:pStyle w:val="PL"/>
        <w:rPr>
          <w:noProof w:val="0"/>
          <w:snapToGrid w:val="0"/>
        </w:rPr>
      </w:pPr>
      <w:r>
        <w:rPr>
          <w:rFonts w:eastAsia="宋体"/>
          <w:snapToGrid w:val="0"/>
          <w:lang w:eastAsia="en-GB"/>
        </w:rPr>
        <w:tab/>
      </w:r>
      <w:r w:rsidRPr="0004715B">
        <w:rPr>
          <w:rFonts w:eastAsia="宋体"/>
          <w:snapToGrid w:val="0"/>
          <w:lang w:eastAsia="en-GB"/>
        </w:rPr>
        <w:t>id-</w:t>
      </w:r>
      <w:r>
        <w:rPr>
          <w:rFonts w:cs="Courier New"/>
          <w:snapToGrid w:val="0"/>
        </w:rPr>
        <w:t>E</w:t>
      </w:r>
      <w:r w:rsidRPr="0004715B">
        <w:rPr>
          <w:rFonts w:cs="Courier New"/>
          <w:snapToGrid w:val="0"/>
        </w:rPr>
        <w:t>arlyMeasurement,</w:t>
      </w:r>
    </w:p>
    <w:p w14:paraId="5DFA2E55" w14:textId="3353DE21" w:rsidR="00EE497E" w:rsidRDefault="00EE497E" w:rsidP="00EE497E">
      <w:pPr>
        <w:pStyle w:val="PL"/>
        <w:rPr>
          <w:ins w:id="324" w:author="Huawei1" w:date="2022-09-21T17:19:00Z"/>
          <w:rFonts w:cs="Arial"/>
          <w:lang w:eastAsia="ja-JP"/>
        </w:rPr>
      </w:pPr>
      <w:r w:rsidRPr="00BC15E5">
        <w:rPr>
          <w:rFonts w:cs="Arial"/>
          <w:lang w:eastAsia="ja-JP"/>
        </w:rPr>
        <w:tab/>
        <w:t>id-BeamMeasurementsReportConfiguration</w:t>
      </w:r>
      <w:r>
        <w:rPr>
          <w:rFonts w:cs="Arial"/>
          <w:lang w:eastAsia="ja-JP"/>
        </w:rPr>
        <w:t>,</w:t>
      </w:r>
    </w:p>
    <w:p w14:paraId="337D6730" w14:textId="7BCD4F15" w:rsidR="00EE497E" w:rsidRPr="00EE497E" w:rsidRDefault="00EE497E" w:rsidP="00EE497E">
      <w:pPr>
        <w:pStyle w:val="PL"/>
        <w:rPr>
          <w:rFonts w:eastAsia="MS Mincho" w:cs="Arial"/>
          <w:lang w:eastAsia="ja-JP"/>
          <w:rPrChange w:id="325" w:author="Huawei1" w:date="2022-09-21T17:19:00Z">
            <w:rPr>
              <w:rFonts w:cs="Arial"/>
              <w:lang w:eastAsia="ja-JP"/>
            </w:rPr>
          </w:rPrChange>
        </w:rPr>
      </w:pPr>
      <w:ins w:id="326" w:author="Huawei1" w:date="2022-09-21T17:19:00Z">
        <w:r>
          <w:rPr>
            <w:lang w:val="fr-FR"/>
          </w:rPr>
          <w:tab/>
        </w:r>
        <w:r w:rsidRPr="001F5312">
          <w:rPr>
            <w:lang w:val="fr-FR"/>
          </w:rPr>
          <w:t>id-MBS-QoSFlow</w:t>
        </w:r>
        <w:r>
          <w:rPr>
            <w:lang w:val="fr-FR"/>
          </w:rPr>
          <w:t>Parameter</w:t>
        </w:r>
      </w:ins>
      <w:ins w:id="327" w:author="Huawei" w:date="2022-09-27T17:47:00Z">
        <w:r w:rsidR="001F4C1F">
          <w:rPr>
            <w:lang w:val="fr-FR"/>
          </w:rPr>
          <w:t>s</w:t>
        </w:r>
      </w:ins>
      <w:ins w:id="328" w:author="Huawei1" w:date="2022-09-21T17:19:00Z">
        <w:r>
          <w:rPr>
            <w:lang w:val="fr-FR"/>
          </w:rPr>
          <w:t>Information,</w:t>
        </w:r>
      </w:ins>
    </w:p>
    <w:p w14:paraId="61D0599B" w14:textId="77777777" w:rsidR="00EE497E" w:rsidRPr="001D2E49" w:rsidRDefault="00EE497E" w:rsidP="00EE497E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rFonts w:eastAsia="MS Mincho" w:cs="Arial"/>
          <w:lang w:eastAsia="ja-JP"/>
        </w:rPr>
        <w:t>maxnoofAllowedAreas,</w:t>
      </w:r>
    </w:p>
    <w:p w14:paraId="110A6A46" w14:textId="77777777" w:rsidR="00EE497E" w:rsidRPr="001D2E49" w:rsidRDefault="00EE497E" w:rsidP="00EE497E">
      <w:pPr>
        <w:pStyle w:val="PL"/>
        <w:rPr>
          <w:noProof w:val="0"/>
        </w:rPr>
      </w:pPr>
      <w:r>
        <w:rPr>
          <w:rFonts w:eastAsia="MS Mincho" w:cs="Arial"/>
          <w:lang w:eastAsia="ja-JP"/>
        </w:rPr>
        <w:tab/>
      </w:r>
      <w:r w:rsidRPr="00C703C4">
        <w:rPr>
          <w:rFonts w:eastAsia="MS Mincho" w:cs="Arial"/>
          <w:lang w:eastAsia="ja-JP"/>
        </w:rPr>
        <w:t>maxnoofAllowedCAGsperPLMN</w:t>
      </w:r>
      <w:r>
        <w:rPr>
          <w:rFonts w:eastAsia="MS Mincho" w:cs="Arial"/>
          <w:lang w:eastAsia="ja-JP"/>
        </w:rPr>
        <w:t>,</w:t>
      </w:r>
    </w:p>
    <w:p w14:paraId="579BC689" w14:textId="77777777" w:rsidR="00EE497E" w:rsidRPr="001D2E49" w:rsidRDefault="00EE497E" w:rsidP="00EE497E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maxnoofAllowedS</w:t>
      </w:r>
      <w:proofErr w:type="spellEnd"/>
      <w:r w:rsidRPr="001D2E49">
        <w:rPr>
          <w:noProof w:val="0"/>
        </w:rPr>
        <w:t>-NSSAIs,</w:t>
      </w:r>
    </w:p>
    <w:p w14:paraId="0E1C5E13" w14:textId="77777777" w:rsidR="00EE497E" w:rsidRDefault="00EE497E" w:rsidP="00EE497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maxnoofBluetoothName</w:t>
      </w:r>
      <w:proofErr w:type="spellEnd"/>
      <w:r>
        <w:rPr>
          <w:noProof w:val="0"/>
        </w:rPr>
        <w:t>,</w:t>
      </w:r>
    </w:p>
    <w:p w14:paraId="7151AC62" w14:textId="77777777" w:rsidR="00EE497E" w:rsidRPr="001D2E49" w:rsidRDefault="00EE497E" w:rsidP="00EE497E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maxnoofBPLMNs</w:t>
      </w:r>
      <w:proofErr w:type="spellEnd"/>
      <w:r w:rsidRPr="001D2E49">
        <w:rPr>
          <w:noProof w:val="0"/>
        </w:rPr>
        <w:t>,</w:t>
      </w:r>
    </w:p>
    <w:p w14:paraId="654F0F41" w14:textId="77777777" w:rsidR="00EE497E" w:rsidRPr="001D2E49" w:rsidRDefault="00EE497E" w:rsidP="00EE497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maxnoof</w:t>
      </w:r>
      <w:r>
        <w:rPr>
          <w:noProof w:val="0"/>
          <w:snapToGrid w:val="0"/>
        </w:rPr>
        <w:t>CAGSperCell</w:t>
      </w:r>
      <w:proofErr w:type="spellEnd"/>
      <w:r>
        <w:rPr>
          <w:noProof w:val="0"/>
          <w:snapToGrid w:val="0"/>
        </w:rPr>
        <w:t>,</w:t>
      </w:r>
    </w:p>
    <w:p w14:paraId="250920EF" w14:textId="77777777" w:rsidR="00EE497E" w:rsidRPr="00367E0D" w:rsidRDefault="00EE497E" w:rsidP="00EE497E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maxnoofCandidateCells</w:t>
      </w:r>
      <w:proofErr w:type="spellEnd"/>
      <w:r w:rsidRPr="00367E0D">
        <w:rPr>
          <w:noProof w:val="0"/>
          <w:snapToGrid w:val="0"/>
        </w:rPr>
        <w:t>,</w:t>
      </w:r>
    </w:p>
    <w:p w14:paraId="6A412F03" w14:textId="77777777" w:rsidR="00EE497E" w:rsidRDefault="00EE497E" w:rsidP="00EE497E">
      <w:pPr>
        <w:pStyle w:val="PL"/>
        <w:rPr>
          <w:noProof w:val="0"/>
        </w:rPr>
      </w:pPr>
      <w:r w:rsidRPr="00F32326">
        <w:rPr>
          <w:noProof w:val="0"/>
        </w:rPr>
        <w:tab/>
      </w:r>
      <w:proofErr w:type="spellStart"/>
      <w:r w:rsidRPr="00F32326">
        <w:rPr>
          <w:noProof w:val="0"/>
        </w:rPr>
        <w:t>maxnoofCellIDforMDT</w:t>
      </w:r>
      <w:proofErr w:type="spellEnd"/>
      <w:r w:rsidRPr="00F32326">
        <w:rPr>
          <w:noProof w:val="0"/>
        </w:rPr>
        <w:t>,</w:t>
      </w:r>
    </w:p>
    <w:p w14:paraId="61B57D26" w14:textId="77777777" w:rsidR="00EE497E" w:rsidRPr="008B235E" w:rsidRDefault="00EE497E" w:rsidP="00EE497E">
      <w:pPr>
        <w:pStyle w:val="PL"/>
        <w:rPr>
          <w:rFonts w:eastAsia="宋体"/>
        </w:rPr>
      </w:pPr>
      <w:r>
        <w:rPr>
          <w:rFonts w:eastAsia="宋体"/>
        </w:rPr>
        <w:tab/>
      </w:r>
      <w:r w:rsidRPr="009B0816">
        <w:rPr>
          <w:rFonts w:eastAsia="宋体"/>
        </w:rPr>
        <w:t>maxnoofCellIDforQMC,</w:t>
      </w:r>
    </w:p>
    <w:p w14:paraId="2CE6E61A" w14:textId="77777777" w:rsidR="00EE497E" w:rsidRDefault="00EE497E" w:rsidP="00EE497E">
      <w:pPr>
        <w:rPr>
          <w:b/>
          <w:i/>
          <w:noProof/>
          <w:color w:val="FF0000"/>
          <w:sz w:val="22"/>
          <w:highlight w:val="yellow"/>
          <w:lang w:eastAsia="zh-CN"/>
        </w:rPr>
      </w:pPr>
      <w:r w:rsidRPr="006A5BD9">
        <w:rPr>
          <w:rFonts w:hint="eastAsia"/>
          <w:b/>
          <w:i/>
          <w:noProof/>
          <w:color w:val="FF0000"/>
          <w:sz w:val="22"/>
          <w:highlight w:val="yellow"/>
          <w:lang w:eastAsia="zh-CN"/>
        </w:rPr>
        <w:t>/</w:t>
      </w:r>
      <w:r w:rsidRPr="006A5BD9">
        <w:rPr>
          <w:b/>
          <w:i/>
          <w:noProof/>
          <w:color w:val="FF0000"/>
          <w:sz w:val="22"/>
          <w:highlight w:val="yellow"/>
          <w:lang w:eastAsia="zh-CN"/>
        </w:rPr>
        <w:t>/skip unchanged part</w:t>
      </w:r>
    </w:p>
    <w:p w14:paraId="6786B2EA" w14:textId="77777777" w:rsidR="006A5BD9" w:rsidRPr="001F5312" w:rsidRDefault="006A5BD9" w:rsidP="006A5BD9">
      <w:pPr>
        <w:pStyle w:val="PL"/>
        <w:rPr>
          <w:noProof w:val="0"/>
          <w:snapToGrid w:val="0"/>
        </w:rPr>
      </w:pPr>
      <w:proofErr w:type="gramStart"/>
      <w:r w:rsidRPr="001F5312">
        <w:rPr>
          <w:snapToGrid w:val="0"/>
        </w:rPr>
        <w:t>MBSSessionSetup</w:t>
      </w:r>
      <w:r>
        <w:rPr>
          <w:snapToGrid w:val="0"/>
        </w:rPr>
        <w:t>Request</w:t>
      </w:r>
      <w:r w:rsidRPr="001F5312">
        <w:rPr>
          <w:snapToGrid w:val="0"/>
        </w:rPr>
        <w:t xml:space="preserve">List </w:t>
      </w:r>
      <w:r w:rsidRPr="001F5312">
        <w:rPr>
          <w:noProof w:val="0"/>
          <w:snapToGrid w:val="0"/>
        </w:rPr>
        <w:t>::=</w:t>
      </w:r>
      <w:proofErr w:type="gramEnd"/>
      <w:r w:rsidRPr="001F5312">
        <w:rPr>
          <w:noProof w:val="0"/>
          <w:snapToGrid w:val="0"/>
        </w:rPr>
        <w:t xml:space="preserve"> SEQUENCE (SIZE(1..maxnoofMBSSessions)) OF </w:t>
      </w:r>
      <w:proofErr w:type="spellStart"/>
      <w:r w:rsidRPr="001F5312">
        <w:rPr>
          <w:snapToGrid w:val="0"/>
        </w:rPr>
        <w:t>MBSSessionSetup</w:t>
      </w:r>
      <w:r>
        <w:rPr>
          <w:snapToGrid w:val="0"/>
        </w:rPr>
        <w:t>Request</w:t>
      </w:r>
      <w:r w:rsidRPr="001F5312">
        <w:rPr>
          <w:noProof w:val="0"/>
          <w:snapToGrid w:val="0"/>
        </w:rPr>
        <w:t>Item</w:t>
      </w:r>
      <w:proofErr w:type="spellEnd"/>
    </w:p>
    <w:p w14:paraId="358AAEFF" w14:textId="77777777" w:rsidR="006A5BD9" w:rsidRPr="001F5312" w:rsidRDefault="006A5BD9" w:rsidP="006A5BD9">
      <w:pPr>
        <w:pStyle w:val="PL"/>
        <w:rPr>
          <w:noProof w:val="0"/>
          <w:snapToGrid w:val="0"/>
        </w:rPr>
      </w:pPr>
    </w:p>
    <w:p w14:paraId="24684D5F" w14:textId="77777777" w:rsidR="006A5BD9" w:rsidRPr="001F5312" w:rsidRDefault="006A5BD9" w:rsidP="006A5BD9">
      <w:pPr>
        <w:pStyle w:val="PL"/>
        <w:rPr>
          <w:noProof w:val="0"/>
          <w:snapToGrid w:val="0"/>
        </w:rPr>
      </w:pPr>
      <w:proofErr w:type="gramStart"/>
      <w:r w:rsidRPr="001F5312">
        <w:rPr>
          <w:snapToGrid w:val="0"/>
        </w:rPr>
        <w:t>MBSSessionSetup</w:t>
      </w:r>
      <w:r>
        <w:rPr>
          <w:snapToGrid w:val="0"/>
        </w:rPr>
        <w:t>Request</w:t>
      </w:r>
      <w:r w:rsidRPr="001F5312">
        <w:rPr>
          <w:noProof w:val="0"/>
          <w:snapToGrid w:val="0"/>
        </w:rPr>
        <w:t>Item ::=</w:t>
      </w:r>
      <w:proofErr w:type="gramEnd"/>
      <w:r w:rsidRPr="001F5312">
        <w:rPr>
          <w:noProof w:val="0"/>
          <w:snapToGrid w:val="0"/>
        </w:rPr>
        <w:t xml:space="preserve"> SEQUENCE {</w:t>
      </w:r>
    </w:p>
    <w:p w14:paraId="506CFC18" w14:textId="77777777" w:rsidR="006A5BD9" w:rsidRPr="001F5312" w:rsidRDefault="006A5BD9" w:rsidP="006A5BD9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mBS</w:t>
      </w:r>
      <w:proofErr w:type="spellEnd"/>
      <w:r w:rsidRPr="001F5312">
        <w:rPr>
          <w:noProof w:val="0"/>
          <w:lang w:val="fr-FR"/>
        </w:rPr>
        <w:t>-</w:t>
      </w:r>
      <w:proofErr w:type="spellStart"/>
      <w:r w:rsidRPr="001F5312">
        <w:rPr>
          <w:noProof w:val="0"/>
          <w:lang w:val="fr-FR"/>
        </w:rPr>
        <w:t>SessionID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lang w:val="fr-FR"/>
        </w:rPr>
        <w:t>MBS-</w:t>
      </w:r>
      <w:proofErr w:type="spellStart"/>
      <w:r w:rsidRPr="001F5312">
        <w:rPr>
          <w:noProof w:val="0"/>
          <w:lang w:val="fr-FR"/>
        </w:rPr>
        <w:t>SessionID</w:t>
      </w:r>
      <w:proofErr w:type="spellEnd"/>
      <w:r w:rsidRPr="001F5312">
        <w:rPr>
          <w:noProof w:val="0"/>
          <w:snapToGrid w:val="0"/>
        </w:rPr>
        <w:t>,</w:t>
      </w:r>
    </w:p>
    <w:p w14:paraId="0010029C" w14:textId="77777777" w:rsidR="006A5BD9" w:rsidRPr="001F5312" w:rsidRDefault="006A5BD9" w:rsidP="006A5BD9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r w:rsidRPr="001F5312">
        <w:t>mBS-AreaSessionID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t>MBS-AreaSessionID</w:t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rPr>
          <w:snapToGrid w:val="0"/>
        </w:rPr>
        <w:t>OPTIONAL</w:t>
      </w:r>
      <w:r w:rsidRPr="001F5312">
        <w:rPr>
          <w:noProof w:val="0"/>
          <w:snapToGrid w:val="0"/>
        </w:rPr>
        <w:t>,</w:t>
      </w:r>
    </w:p>
    <w:p w14:paraId="0140BEA4" w14:textId="77777777" w:rsidR="006A5BD9" w:rsidRPr="001F5312" w:rsidRDefault="006A5BD9" w:rsidP="006A5BD9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lastRenderedPageBreak/>
        <w:tab/>
      </w:r>
      <w:proofErr w:type="spellStart"/>
      <w:r w:rsidRPr="001F5312">
        <w:rPr>
          <w:noProof w:val="0"/>
          <w:snapToGrid w:val="0"/>
        </w:rPr>
        <w:t>associatedMBSQosFlowSetup</w:t>
      </w:r>
      <w:r>
        <w:rPr>
          <w:snapToGrid w:val="0"/>
        </w:rPr>
        <w:t>Request</w:t>
      </w:r>
      <w:r w:rsidRPr="001F5312">
        <w:rPr>
          <w:noProof w:val="0"/>
          <w:snapToGrid w:val="0"/>
        </w:rPr>
        <w:t>List</w:t>
      </w:r>
      <w:proofErr w:type="spellEnd"/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AssociatedMBSQosFlowSetup</w:t>
      </w:r>
      <w:r>
        <w:rPr>
          <w:snapToGrid w:val="0"/>
        </w:rPr>
        <w:t>Request</w:t>
      </w:r>
      <w:r w:rsidRPr="001F5312">
        <w:rPr>
          <w:noProof w:val="0"/>
          <w:snapToGrid w:val="0"/>
        </w:rPr>
        <w:t>List</w:t>
      </w:r>
      <w:proofErr w:type="spellEnd"/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OPTIONAL</w:t>
      </w:r>
      <w:r w:rsidRPr="001F5312">
        <w:rPr>
          <w:noProof w:val="0"/>
          <w:snapToGrid w:val="0"/>
        </w:rPr>
        <w:t>,</w:t>
      </w:r>
    </w:p>
    <w:p w14:paraId="2BDE5440" w14:textId="77777777" w:rsidR="006A5BD9" w:rsidRPr="001F5312" w:rsidRDefault="006A5BD9" w:rsidP="006A5BD9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iE</w:t>
      </w:r>
      <w:proofErr w:type="spellEnd"/>
      <w:r w:rsidRPr="001F5312">
        <w:rPr>
          <w:noProof w:val="0"/>
          <w:snapToGrid w:val="0"/>
        </w:rPr>
        <w:t>-Extensions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ProtocolExtensionContainer</w:t>
      </w:r>
      <w:proofErr w:type="spellEnd"/>
      <w:r w:rsidRPr="001F5312">
        <w:rPr>
          <w:noProof w:val="0"/>
          <w:snapToGrid w:val="0"/>
        </w:rPr>
        <w:t xml:space="preserve"> </w:t>
      </w:r>
      <w:proofErr w:type="gramStart"/>
      <w:r w:rsidRPr="001F5312">
        <w:rPr>
          <w:noProof w:val="0"/>
          <w:snapToGrid w:val="0"/>
        </w:rPr>
        <w:t>{ {</w:t>
      </w:r>
      <w:proofErr w:type="gramEnd"/>
      <w:r w:rsidRPr="001F5312">
        <w:rPr>
          <w:noProof w:val="0"/>
          <w:snapToGrid w:val="0"/>
        </w:rPr>
        <w:t xml:space="preserve"> </w:t>
      </w:r>
      <w:proofErr w:type="spellStart"/>
      <w:r w:rsidRPr="001F5312">
        <w:rPr>
          <w:snapToGrid w:val="0"/>
        </w:rPr>
        <w:t>MBSSessionSetup</w:t>
      </w:r>
      <w:r>
        <w:rPr>
          <w:snapToGrid w:val="0"/>
        </w:rPr>
        <w:t>Request</w:t>
      </w:r>
      <w:r w:rsidRPr="001F5312">
        <w:rPr>
          <w:noProof w:val="0"/>
          <w:snapToGrid w:val="0"/>
        </w:rPr>
        <w:t>Item-ExtIEs</w:t>
      </w:r>
      <w:proofErr w:type="spellEnd"/>
      <w:r w:rsidRPr="001F5312">
        <w:rPr>
          <w:noProof w:val="0"/>
          <w:snapToGrid w:val="0"/>
        </w:rPr>
        <w:t>} }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OPTIONAL,</w:t>
      </w:r>
    </w:p>
    <w:p w14:paraId="0B52E500" w14:textId="77777777" w:rsidR="006A5BD9" w:rsidRPr="001F5312" w:rsidRDefault="006A5BD9" w:rsidP="006A5BD9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0627ED52" w14:textId="77777777" w:rsidR="006A5BD9" w:rsidRPr="001F5312" w:rsidRDefault="006A5BD9" w:rsidP="006A5BD9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44C81EBB" w14:textId="77777777" w:rsidR="006A5BD9" w:rsidRPr="001F5312" w:rsidRDefault="006A5BD9" w:rsidP="006A5BD9">
      <w:pPr>
        <w:pStyle w:val="PL"/>
        <w:rPr>
          <w:noProof w:val="0"/>
          <w:snapToGrid w:val="0"/>
        </w:rPr>
      </w:pPr>
    </w:p>
    <w:p w14:paraId="4C4FD1C3" w14:textId="77777777" w:rsidR="006A5BD9" w:rsidRPr="001F5312" w:rsidRDefault="006A5BD9" w:rsidP="006A5BD9">
      <w:pPr>
        <w:pStyle w:val="PL"/>
        <w:rPr>
          <w:noProof w:val="0"/>
          <w:snapToGrid w:val="0"/>
        </w:rPr>
      </w:pPr>
      <w:r w:rsidRPr="001F5312">
        <w:rPr>
          <w:snapToGrid w:val="0"/>
        </w:rPr>
        <w:t>MBSSessionSetup</w:t>
      </w:r>
      <w:r>
        <w:rPr>
          <w:snapToGrid w:val="0"/>
        </w:rPr>
        <w:t>Request</w:t>
      </w:r>
      <w:r w:rsidRPr="001F5312">
        <w:rPr>
          <w:noProof w:val="0"/>
          <w:snapToGrid w:val="0"/>
        </w:rPr>
        <w:t>Item-</w:t>
      </w:r>
      <w:proofErr w:type="spellStart"/>
      <w:r w:rsidRPr="001F5312">
        <w:rPr>
          <w:noProof w:val="0"/>
          <w:snapToGrid w:val="0"/>
        </w:rPr>
        <w:t>ExtIEs</w:t>
      </w:r>
      <w:proofErr w:type="spellEnd"/>
      <w:r w:rsidRPr="001F5312">
        <w:rPr>
          <w:noProof w:val="0"/>
          <w:snapToGrid w:val="0"/>
        </w:rPr>
        <w:t xml:space="preserve"> NGAP-PROTOCOL-</w:t>
      </w:r>
      <w:proofErr w:type="gramStart"/>
      <w:r w:rsidRPr="001F5312">
        <w:rPr>
          <w:noProof w:val="0"/>
          <w:snapToGrid w:val="0"/>
        </w:rPr>
        <w:t>EXTENSION ::=</w:t>
      </w:r>
      <w:proofErr w:type="gramEnd"/>
      <w:r w:rsidRPr="001F5312">
        <w:rPr>
          <w:noProof w:val="0"/>
          <w:snapToGrid w:val="0"/>
        </w:rPr>
        <w:t xml:space="preserve"> {</w:t>
      </w:r>
    </w:p>
    <w:p w14:paraId="127034A8" w14:textId="28F11493" w:rsidR="00EE497E" w:rsidRDefault="00EE497E" w:rsidP="006A5BD9">
      <w:pPr>
        <w:pStyle w:val="PL"/>
        <w:rPr>
          <w:ins w:id="329" w:author="Huawei1" w:date="2022-09-21T17:17:00Z"/>
          <w:lang w:val="fr-FR"/>
        </w:rPr>
      </w:pPr>
      <w:ins w:id="330" w:author="Huawei1" w:date="2022-09-21T17:17:00Z">
        <w:r w:rsidRPr="001F5312">
          <w:rPr>
            <w:lang w:val="fr-FR"/>
          </w:rPr>
          <w:tab/>
          <w:t>{ ID id-MBS-QoSFlow</w:t>
        </w:r>
        <w:r>
          <w:rPr>
            <w:lang w:val="fr-FR"/>
          </w:rPr>
          <w:t>Param</w:t>
        </w:r>
      </w:ins>
      <w:ins w:id="331" w:author="Huawei1" w:date="2022-09-21T17:18:00Z">
        <w:r>
          <w:rPr>
            <w:lang w:val="fr-FR"/>
          </w:rPr>
          <w:t>eter</w:t>
        </w:r>
      </w:ins>
      <w:ins w:id="332" w:author="Huawei" w:date="2022-09-27T17:47:00Z">
        <w:r w:rsidR="001F4C1F">
          <w:rPr>
            <w:lang w:val="fr-FR"/>
          </w:rPr>
          <w:t>s</w:t>
        </w:r>
      </w:ins>
      <w:ins w:id="333" w:author="Huawei1" w:date="2022-09-21T17:18:00Z">
        <w:r>
          <w:rPr>
            <w:lang w:val="fr-FR"/>
          </w:rPr>
          <w:t>Information</w:t>
        </w:r>
      </w:ins>
      <w:ins w:id="334" w:author="Huawei1" w:date="2022-09-21T17:17:00Z">
        <w:r w:rsidRPr="001F5312">
          <w:rPr>
            <w:lang w:val="fr-FR"/>
          </w:rPr>
          <w:tab/>
        </w:r>
        <w:r w:rsidRPr="001F5312">
          <w:rPr>
            <w:lang w:val="fr-FR"/>
          </w:rPr>
          <w:tab/>
          <w:t xml:space="preserve">CRITICALITY </w:t>
        </w:r>
      </w:ins>
      <w:ins w:id="335" w:author="Nok-1" w:date="2022-09-26T15:19:00Z">
        <w:r w:rsidR="003D261B">
          <w:rPr>
            <w:lang w:val="fr-FR"/>
          </w:rPr>
          <w:t>ignore</w:t>
        </w:r>
      </w:ins>
      <w:ins w:id="336" w:author="Huawei1" w:date="2022-09-21T17:17:00Z">
        <w:r w:rsidRPr="001F5312">
          <w:rPr>
            <w:lang w:val="fr-FR"/>
          </w:rPr>
          <w:tab/>
          <w:t>TYPE MBS-QoSFlowsToBeSetupList</w:t>
        </w:r>
        <w:r w:rsidRPr="001F5312">
          <w:rPr>
            <w:lang w:val="fr-FR"/>
          </w:rPr>
          <w:tab/>
        </w:r>
        <w:r w:rsidRPr="001F5312">
          <w:rPr>
            <w:lang w:val="fr-FR"/>
          </w:rPr>
          <w:tab/>
          <w:t>PRESENCE</w:t>
        </w:r>
        <w:r w:rsidRPr="001F5312">
          <w:rPr>
            <w:lang w:val="fr-FR"/>
          </w:rPr>
          <w:tab/>
        </w:r>
      </w:ins>
      <w:ins w:id="337" w:author="Nok-1" w:date="2022-09-26T15:19:00Z">
        <w:r w:rsidR="003D261B">
          <w:rPr>
            <w:lang w:val="fr-FR"/>
          </w:rPr>
          <w:t>optional</w:t>
        </w:r>
      </w:ins>
      <w:ins w:id="338" w:author="Huawei1" w:date="2022-09-21T17:17:00Z">
        <w:r w:rsidRPr="001F5312">
          <w:rPr>
            <w:lang w:val="fr-FR"/>
          </w:rPr>
          <w:tab/>
          <w:t>}</w:t>
        </w:r>
        <w:r>
          <w:rPr>
            <w:lang w:val="fr-FR"/>
          </w:rPr>
          <w:t>,</w:t>
        </w:r>
      </w:ins>
    </w:p>
    <w:p w14:paraId="2D2EF9E9" w14:textId="140B595E" w:rsidR="006A5BD9" w:rsidRPr="001F5312" w:rsidRDefault="006A5BD9" w:rsidP="006A5BD9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7E3631D6" w14:textId="77777777" w:rsidR="006A5BD9" w:rsidRPr="001F5312" w:rsidRDefault="006A5BD9" w:rsidP="006A5BD9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0022E8EA" w14:textId="77777777" w:rsidR="006A5BD9" w:rsidRPr="001F5312" w:rsidRDefault="006A5BD9" w:rsidP="006A5BD9">
      <w:pPr>
        <w:pStyle w:val="PL"/>
        <w:rPr>
          <w:rFonts w:eastAsia="Malgun Gothic"/>
          <w:snapToGrid w:val="0"/>
        </w:rPr>
      </w:pPr>
    </w:p>
    <w:p w14:paraId="564E0A62" w14:textId="77777777" w:rsidR="006A5BD9" w:rsidRPr="001F5312" w:rsidRDefault="006A5BD9" w:rsidP="006A5BD9">
      <w:pPr>
        <w:pStyle w:val="PL"/>
        <w:rPr>
          <w:noProof w:val="0"/>
          <w:snapToGrid w:val="0"/>
        </w:rPr>
      </w:pPr>
      <w:proofErr w:type="gramStart"/>
      <w:r w:rsidRPr="001F5312">
        <w:rPr>
          <w:snapToGrid w:val="0"/>
        </w:rPr>
        <w:t>MBSSessionSetuporModify</w:t>
      </w:r>
      <w:r>
        <w:rPr>
          <w:snapToGrid w:val="0"/>
        </w:rPr>
        <w:t>Request</w:t>
      </w:r>
      <w:r w:rsidRPr="001F5312">
        <w:rPr>
          <w:snapToGrid w:val="0"/>
        </w:rPr>
        <w:t>List</w:t>
      </w:r>
      <w:r w:rsidRPr="001F5312">
        <w:rPr>
          <w:noProof w:val="0"/>
          <w:snapToGrid w:val="0"/>
        </w:rPr>
        <w:t xml:space="preserve"> ::=</w:t>
      </w:r>
      <w:proofErr w:type="gramEnd"/>
      <w:r w:rsidRPr="001F5312">
        <w:rPr>
          <w:noProof w:val="0"/>
          <w:snapToGrid w:val="0"/>
        </w:rPr>
        <w:t xml:space="preserve"> SEQUENCE (SIZE(1..maxnoofMBSSessions)) OF </w:t>
      </w:r>
      <w:proofErr w:type="spellStart"/>
      <w:r w:rsidRPr="001F5312">
        <w:rPr>
          <w:snapToGrid w:val="0"/>
        </w:rPr>
        <w:t>MBSSessionSetuporModify</w:t>
      </w:r>
      <w:r>
        <w:rPr>
          <w:snapToGrid w:val="0"/>
        </w:rPr>
        <w:t>Request</w:t>
      </w:r>
      <w:r w:rsidRPr="001F5312">
        <w:rPr>
          <w:noProof w:val="0"/>
          <w:snapToGrid w:val="0"/>
        </w:rPr>
        <w:t>Item</w:t>
      </w:r>
      <w:proofErr w:type="spellEnd"/>
    </w:p>
    <w:p w14:paraId="0AF14658" w14:textId="77777777" w:rsidR="006A5BD9" w:rsidRPr="001F5312" w:rsidRDefault="006A5BD9" w:rsidP="006A5BD9">
      <w:pPr>
        <w:pStyle w:val="PL"/>
        <w:rPr>
          <w:noProof w:val="0"/>
          <w:snapToGrid w:val="0"/>
        </w:rPr>
      </w:pPr>
    </w:p>
    <w:p w14:paraId="65245FAE" w14:textId="77777777" w:rsidR="006A5BD9" w:rsidRPr="001F5312" w:rsidRDefault="006A5BD9" w:rsidP="006A5BD9">
      <w:pPr>
        <w:pStyle w:val="PL"/>
        <w:rPr>
          <w:noProof w:val="0"/>
          <w:snapToGrid w:val="0"/>
        </w:rPr>
      </w:pPr>
      <w:proofErr w:type="gramStart"/>
      <w:r w:rsidRPr="001F5312">
        <w:rPr>
          <w:snapToGrid w:val="0"/>
        </w:rPr>
        <w:t>MBSSessionSetuporModify</w:t>
      </w:r>
      <w:r>
        <w:rPr>
          <w:snapToGrid w:val="0"/>
        </w:rPr>
        <w:t>Request</w:t>
      </w:r>
      <w:r w:rsidRPr="001F5312">
        <w:rPr>
          <w:noProof w:val="0"/>
          <w:snapToGrid w:val="0"/>
        </w:rPr>
        <w:t>Item ::=</w:t>
      </w:r>
      <w:proofErr w:type="gramEnd"/>
      <w:r w:rsidRPr="001F5312">
        <w:rPr>
          <w:noProof w:val="0"/>
          <w:snapToGrid w:val="0"/>
        </w:rPr>
        <w:t xml:space="preserve"> SEQUENCE {</w:t>
      </w:r>
    </w:p>
    <w:p w14:paraId="3F777B84" w14:textId="77777777" w:rsidR="006A5BD9" w:rsidRPr="001F5312" w:rsidRDefault="006A5BD9" w:rsidP="006A5BD9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mBS</w:t>
      </w:r>
      <w:proofErr w:type="spellEnd"/>
      <w:r w:rsidRPr="001F5312">
        <w:rPr>
          <w:noProof w:val="0"/>
          <w:lang w:val="fr-FR"/>
        </w:rPr>
        <w:t>-</w:t>
      </w:r>
      <w:proofErr w:type="spellStart"/>
      <w:r w:rsidRPr="001F5312">
        <w:rPr>
          <w:noProof w:val="0"/>
          <w:lang w:val="fr-FR"/>
        </w:rPr>
        <w:t>SessionID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lang w:val="fr-FR"/>
        </w:rPr>
        <w:t>MBS-</w:t>
      </w:r>
      <w:proofErr w:type="spellStart"/>
      <w:r w:rsidRPr="001F5312">
        <w:rPr>
          <w:noProof w:val="0"/>
          <w:lang w:val="fr-FR"/>
        </w:rPr>
        <w:t>SessionID</w:t>
      </w:r>
      <w:proofErr w:type="spellEnd"/>
      <w:r w:rsidRPr="001F5312">
        <w:rPr>
          <w:noProof w:val="0"/>
          <w:snapToGrid w:val="0"/>
        </w:rPr>
        <w:t>,</w:t>
      </w:r>
    </w:p>
    <w:p w14:paraId="65CA409B" w14:textId="77777777" w:rsidR="006A5BD9" w:rsidRPr="001F5312" w:rsidRDefault="006A5BD9" w:rsidP="006A5BD9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r w:rsidRPr="001F5312">
        <w:t>mBS-AreaSessionID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t>MBS-AreaSessionID</w:t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>
        <w:tab/>
      </w:r>
      <w:r>
        <w:tab/>
      </w:r>
      <w:r w:rsidRPr="001F5312">
        <w:rPr>
          <w:snapToGrid w:val="0"/>
        </w:rPr>
        <w:t>OPTIONAL</w:t>
      </w:r>
      <w:r w:rsidRPr="001F5312">
        <w:rPr>
          <w:noProof w:val="0"/>
          <w:snapToGrid w:val="0"/>
        </w:rPr>
        <w:t>,</w:t>
      </w:r>
    </w:p>
    <w:p w14:paraId="1B1D695B" w14:textId="77777777" w:rsidR="006A5BD9" w:rsidRPr="001F5312" w:rsidRDefault="006A5BD9" w:rsidP="006A5BD9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associatedMBSQosFlowSetup</w:t>
      </w:r>
      <w:r w:rsidRPr="001F5312">
        <w:rPr>
          <w:snapToGrid w:val="0"/>
        </w:rPr>
        <w:t>orModify</w:t>
      </w:r>
      <w:r>
        <w:rPr>
          <w:snapToGrid w:val="0"/>
        </w:rPr>
        <w:t>Request</w:t>
      </w:r>
      <w:r w:rsidRPr="001F5312">
        <w:rPr>
          <w:noProof w:val="0"/>
          <w:snapToGrid w:val="0"/>
        </w:rPr>
        <w:t>List</w:t>
      </w:r>
      <w:proofErr w:type="spellEnd"/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AssociatedMBSQosFlowSetup</w:t>
      </w:r>
      <w:r w:rsidRPr="001F5312">
        <w:rPr>
          <w:snapToGrid w:val="0"/>
        </w:rPr>
        <w:t>orModify</w:t>
      </w:r>
      <w:r>
        <w:rPr>
          <w:snapToGrid w:val="0"/>
        </w:rPr>
        <w:t>Request</w:t>
      </w:r>
      <w:r w:rsidRPr="001F5312">
        <w:rPr>
          <w:noProof w:val="0"/>
          <w:snapToGrid w:val="0"/>
        </w:rPr>
        <w:t>List</w:t>
      </w:r>
      <w:proofErr w:type="spellEnd"/>
      <w:r w:rsidRPr="001F5312">
        <w:rPr>
          <w:snapToGrid w:val="0"/>
        </w:rPr>
        <w:tab/>
      </w:r>
      <w:r w:rsidRPr="001F5312">
        <w:rPr>
          <w:snapToGrid w:val="0"/>
        </w:rPr>
        <w:tab/>
        <w:t>OPTIONAL</w:t>
      </w:r>
      <w:r w:rsidRPr="001F5312">
        <w:rPr>
          <w:noProof w:val="0"/>
          <w:snapToGrid w:val="0"/>
        </w:rPr>
        <w:t>,</w:t>
      </w:r>
    </w:p>
    <w:p w14:paraId="525F82E0" w14:textId="77777777" w:rsidR="006A5BD9" w:rsidRPr="001F5312" w:rsidRDefault="006A5BD9" w:rsidP="006A5BD9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mBS-QosFlowToReleaseList</w:t>
      </w:r>
      <w:proofErr w:type="spellEnd"/>
      <w:r w:rsidRPr="001F5312">
        <w:rPr>
          <w:noProof w:val="0"/>
          <w:snapToGrid w:val="0"/>
        </w:rPr>
        <w:t xml:space="preserve"> 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QosFlowListWithCause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snapToGrid w:val="0"/>
        </w:rPr>
        <w:t>OPTIONAL</w:t>
      </w:r>
      <w:r w:rsidRPr="001F5312">
        <w:rPr>
          <w:noProof w:val="0"/>
          <w:snapToGrid w:val="0"/>
        </w:rPr>
        <w:t>,</w:t>
      </w:r>
    </w:p>
    <w:p w14:paraId="352CBBC5" w14:textId="77777777" w:rsidR="006A5BD9" w:rsidRPr="001F5312" w:rsidRDefault="006A5BD9" w:rsidP="006A5BD9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iE</w:t>
      </w:r>
      <w:proofErr w:type="spellEnd"/>
      <w:r w:rsidRPr="001F5312">
        <w:rPr>
          <w:noProof w:val="0"/>
          <w:snapToGrid w:val="0"/>
        </w:rPr>
        <w:t>-Extensions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ProtocolExtensionContainer</w:t>
      </w:r>
      <w:proofErr w:type="spellEnd"/>
      <w:r w:rsidRPr="001F5312">
        <w:rPr>
          <w:noProof w:val="0"/>
          <w:snapToGrid w:val="0"/>
        </w:rPr>
        <w:t xml:space="preserve"> {{</w:t>
      </w:r>
      <w:proofErr w:type="spellStart"/>
      <w:r w:rsidRPr="001F5312">
        <w:rPr>
          <w:snapToGrid w:val="0"/>
        </w:rPr>
        <w:t>MBSSessionSetuporModify</w:t>
      </w:r>
      <w:r>
        <w:rPr>
          <w:snapToGrid w:val="0"/>
        </w:rPr>
        <w:t>Request</w:t>
      </w:r>
      <w:r w:rsidRPr="001F5312">
        <w:rPr>
          <w:noProof w:val="0"/>
          <w:snapToGrid w:val="0"/>
        </w:rPr>
        <w:t>Item-ExtIEs</w:t>
      </w:r>
      <w:proofErr w:type="spellEnd"/>
      <w:r w:rsidRPr="001F5312">
        <w:rPr>
          <w:noProof w:val="0"/>
          <w:snapToGrid w:val="0"/>
        </w:rPr>
        <w:t>}}</w:t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>OPTIONAL,</w:t>
      </w:r>
    </w:p>
    <w:p w14:paraId="102C39BA" w14:textId="77777777" w:rsidR="006A5BD9" w:rsidRPr="001F5312" w:rsidRDefault="006A5BD9" w:rsidP="006A5BD9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0BAF6127" w14:textId="77777777" w:rsidR="006A5BD9" w:rsidRPr="001F5312" w:rsidRDefault="006A5BD9" w:rsidP="006A5BD9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622EBAB5" w14:textId="77777777" w:rsidR="006A5BD9" w:rsidRPr="001F5312" w:rsidRDefault="006A5BD9" w:rsidP="006A5BD9">
      <w:pPr>
        <w:pStyle w:val="PL"/>
        <w:rPr>
          <w:noProof w:val="0"/>
          <w:snapToGrid w:val="0"/>
        </w:rPr>
      </w:pPr>
    </w:p>
    <w:p w14:paraId="35BD8BAB" w14:textId="77777777" w:rsidR="006A5BD9" w:rsidRPr="001F5312" w:rsidRDefault="006A5BD9" w:rsidP="006A5BD9">
      <w:pPr>
        <w:pStyle w:val="PL"/>
        <w:rPr>
          <w:noProof w:val="0"/>
          <w:snapToGrid w:val="0"/>
        </w:rPr>
      </w:pPr>
      <w:r w:rsidRPr="001F5312">
        <w:rPr>
          <w:snapToGrid w:val="0"/>
        </w:rPr>
        <w:t>MBSSessionSetuporModify</w:t>
      </w:r>
      <w:r>
        <w:rPr>
          <w:snapToGrid w:val="0"/>
        </w:rPr>
        <w:t>Request</w:t>
      </w:r>
      <w:r w:rsidRPr="001F5312">
        <w:rPr>
          <w:noProof w:val="0"/>
          <w:snapToGrid w:val="0"/>
        </w:rPr>
        <w:t>Item-</w:t>
      </w:r>
      <w:proofErr w:type="spellStart"/>
      <w:r w:rsidRPr="001F5312">
        <w:rPr>
          <w:noProof w:val="0"/>
          <w:snapToGrid w:val="0"/>
        </w:rPr>
        <w:t>ExtIEs</w:t>
      </w:r>
      <w:proofErr w:type="spellEnd"/>
      <w:r w:rsidRPr="001F5312">
        <w:rPr>
          <w:noProof w:val="0"/>
          <w:snapToGrid w:val="0"/>
        </w:rPr>
        <w:t xml:space="preserve"> NGAP-PROTOCOL-</w:t>
      </w:r>
      <w:proofErr w:type="gramStart"/>
      <w:r w:rsidRPr="001F5312">
        <w:rPr>
          <w:noProof w:val="0"/>
          <w:snapToGrid w:val="0"/>
        </w:rPr>
        <w:t>EXTENSION ::=</w:t>
      </w:r>
      <w:proofErr w:type="gramEnd"/>
      <w:r w:rsidRPr="001F5312">
        <w:rPr>
          <w:noProof w:val="0"/>
          <w:snapToGrid w:val="0"/>
        </w:rPr>
        <w:t xml:space="preserve"> {</w:t>
      </w:r>
    </w:p>
    <w:p w14:paraId="5CAB897D" w14:textId="1163417C" w:rsidR="00EE497E" w:rsidRDefault="00EE497E" w:rsidP="006A5BD9">
      <w:pPr>
        <w:pStyle w:val="PL"/>
        <w:rPr>
          <w:ins w:id="339" w:author="Huawei1" w:date="2022-09-21T17:18:00Z"/>
          <w:lang w:val="fr-FR"/>
        </w:rPr>
      </w:pPr>
      <w:ins w:id="340" w:author="Huawei1" w:date="2022-09-21T17:18:00Z">
        <w:r w:rsidRPr="001F5312">
          <w:rPr>
            <w:lang w:val="fr-FR"/>
          </w:rPr>
          <w:tab/>
          <w:t>{ ID id-MBS-QoSFlow</w:t>
        </w:r>
        <w:r>
          <w:rPr>
            <w:lang w:val="fr-FR"/>
          </w:rPr>
          <w:t>Parameter</w:t>
        </w:r>
      </w:ins>
      <w:ins w:id="341" w:author="Huawei" w:date="2022-09-27T17:47:00Z">
        <w:r w:rsidR="001F4C1F">
          <w:rPr>
            <w:lang w:val="fr-FR"/>
          </w:rPr>
          <w:t>s</w:t>
        </w:r>
      </w:ins>
      <w:ins w:id="342" w:author="Huawei1" w:date="2022-09-21T17:18:00Z">
        <w:r>
          <w:rPr>
            <w:lang w:val="fr-FR"/>
          </w:rPr>
          <w:t>Information</w:t>
        </w:r>
        <w:r w:rsidRPr="001F5312">
          <w:rPr>
            <w:lang w:val="fr-FR"/>
          </w:rPr>
          <w:tab/>
        </w:r>
        <w:r w:rsidRPr="001F5312">
          <w:rPr>
            <w:lang w:val="fr-FR"/>
          </w:rPr>
          <w:tab/>
          <w:t xml:space="preserve">CRITICALITY </w:t>
        </w:r>
      </w:ins>
      <w:ins w:id="343" w:author="Nok-1" w:date="2022-09-26T15:19:00Z">
        <w:r w:rsidR="003D261B">
          <w:rPr>
            <w:lang w:val="fr-FR"/>
          </w:rPr>
          <w:t>ignore</w:t>
        </w:r>
      </w:ins>
      <w:ins w:id="344" w:author="Huawei1" w:date="2022-09-21T17:18:00Z">
        <w:r w:rsidRPr="001F5312">
          <w:rPr>
            <w:lang w:val="fr-FR"/>
          </w:rPr>
          <w:tab/>
          <w:t>TYPE MBS-QoSFlowsToBeSetupList</w:t>
        </w:r>
        <w:r w:rsidRPr="001F5312">
          <w:rPr>
            <w:lang w:val="fr-FR"/>
          </w:rPr>
          <w:tab/>
        </w:r>
        <w:r w:rsidRPr="001F5312">
          <w:rPr>
            <w:lang w:val="fr-FR"/>
          </w:rPr>
          <w:tab/>
          <w:t>PRESENCE</w:t>
        </w:r>
        <w:r w:rsidRPr="001F5312">
          <w:rPr>
            <w:lang w:val="fr-FR"/>
          </w:rPr>
          <w:tab/>
        </w:r>
      </w:ins>
      <w:ins w:id="345" w:author="Nok-1" w:date="2022-09-26T15:19:00Z">
        <w:r w:rsidR="003D261B">
          <w:rPr>
            <w:lang w:val="fr-FR"/>
          </w:rPr>
          <w:t>optional</w:t>
        </w:r>
      </w:ins>
      <w:ins w:id="346" w:author="Huawei1" w:date="2022-09-21T17:18:00Z">
        <w:r w:rsidRPr="001F5312">
          <w:rPr>
            <w:lang w:val="fr-FR"/>
          </w:rPr>
          <w:tab/>
          <w:t>}</w:t>
        </w:r>
        <w:r>
          <w:rPr>
            <w:lang w:val="fr-FR"/>
          </w:rPr>
          <w:t>,</w:t>
        </w:r>
      </w:ins>
    </w:p>
    <w:p w14:paraId="43A3F7C3" w14:textId="3131C050" w:rsidR="006A5BD9" w:rsidRPr="001F5312" w:rsidRDefault="006A5BD9" w:rsidP="006A5BD9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0464C91D" w14:textId="77777777" w:rsidR="006A5BD9" w:rsidRPr="001F5312" w:rsidRDefault="006A5BD9" w:rsidP="006A5BD9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298405C6" w14:textId="77777777" w:rsidR="006A5BD9" w:rsidRPr="001F5312" w:rsidRDefault="006A5BD9" w:rsidP="006A5BD9">
      <w:pPr>
        <w:pStyle w:val="PL"/>
        <w:rPr>
          <w:snapToGrid w:val="0"/>
        </w:rPr>
      </w:pPr>
    </w:p>
    <w:p w14:paraId="48DE4529" w14:textId="77777777" w:rsidR="006A5BD9" w:rsidRPr="001F5312" w:rsidRDefault="006A5BD9" w:rsidP="006A5BD9">
      <w:pPr>
        <w:pStyle w:val="PL"/>
        <w:rPr>
          <w:snapToGrid w:val="0"/>
        </w:rPr>
      </w:pPr>
    </w:p>
    <w:p w14:paraId="121013A2" w14:textId="77777777" w:rsidR="006A5BD9" w:rsidRPr="001F5312" w:rsidRDefault="006A5BD9" w:rsidP="006A5BD9">
      <w:pPr>
        <w:pStyle w:val="PL"/>
        <w:rPr>
          <w:noProof w:val="0"/>
          <w:snapToGrid w:val="0"/>
        </w:rPr>
      </w:pPr>
      <w:proofErr w:type="gramStart"/>
      <w:r w:rsidRPr="001F5312">
        <w:rPr>
          <w:snapToGrid w:val="0"/>
        </w:rPr>
        <w:t>MBSSessionTo</w:t>
      </w:r>
      <w:r>
        <w:rPr>
          <w:snapToGrid w:val="0"/>
        </w:rPr>
        <w:t>Release</w:t>
      </w:r>
      <w:r w:rsidRPr="001F5312">
        <w:rPr>
          <w:snapToGrid w:val="0"/>
        </w:rPr>
        <w:t>List</w:t>
      </w:r>
      <w:r w:rsidRPr="001F5312">
        <w:rPr>
          <w:noProof w:val="0"/>
          <w:snapToGrid w:val="0"/>
        </w:rPr>
        <w:t xml:space="preserve"> ::=</w:t>
      </w:r>
      <w:proofErr w:type="gramEnd"/>
      <w:r w:rsidRPr="001F5312">
        <w:rPr>
          <w:noProof w:val="0"/>
          <w:snapToGrid w:val="0"/>
        </w:rPr>
        <w:t xml:space="preserve"> SEQUENCE (SIZE(1..maxnoofMBSSessions)) OF </w:t>
      </w:r>
      <w:proofErr w:type="spellStart"/>
      <w:r w:rsidRPr="001F5312">
        <w:rPr>
          <w:snapToGrid w:val="0"/>
        </w:rPr>
        <w:t>MBSSessionTo</w:t>
      </w:r>
      <w:r>
        <w:rPr>
          <w:snapToGrid w:val="0"/>
        </w:rPr>
        <w:t>Release</w:t>
      </w:r>
      <w:r w:rsidRPr="001F5312">
        <w:rPr>
          <w:noProof w:val="0"/>
          <w:snapToGrid w:val="0"/>
        </w:rPr>
        <w:t>Item</w:t>
      </w:r>
      <w:proofErr w:type="spellEnd"/>
    </w:p>
    <w:p w14:paraId="0DCDEA3F" w14:textId="77777777" w:rsidR="006A5BD9" w:rsidRPr="001F5312" w:rsidRDefault="006A5BD9" w:rsidP="006A5BD9">
      <w:pPr>
        <w:pStyle w:val="PL"/>
        <w:rPr>
          <w:noProof w:val="0"/>
          <w:snapToGrid w:val="0"/>
        </w:rPr>
      </w:pPr>
    </w:p>
    <w:p w14:paraId="2FA035CD" w14:textId="77777777" w:rsidR="006A5BD9" w:rsidRPr="001F5312" w:rsidRDefault="006A5BD9" w:rsidP="006A5BD9">
      <w:pPr>
        <w:pStyle w:val="PL"/>
        <w:rPr>
          <w:noProof w:val="0"/>
          <w:snapToGrid w:val="0"/>
        </w:rPr>
      </w:pPr>
      <w:proofErr w:type="gramStart"/>
      <w:r w:rsidRPr="001F5312">
        <w:rPr>
          <w:snapToGrid w:val="0"/>
        </w:rPr>
        <w:t>MBSSessionTo</w:t>
      </w:r>
      <w:r>
        <w:rPr>
          <w:snapToGrid w:val="0"/>
        </w:rPr>
        <w:t>Release</w:t>
      </w:r>
      <w:r w:rsidRPr="001F5312">
        <w:rPr>
          <w:noProof w:val="0"/>
          <w:snapToGrid w:val="0"/>
        </w:rPr>
        <w:t>Item ::=</w:t>
      </w:r>
      <w:proofErr w:type="gramEnd"/>
      <w:r w:rsidRPr="001F5312">
        <w:rPr>
          <w:noProof w:val="0"/>
          <w:snapToGrid w:val="0"/>
        </w:rPr>
        <w:t xml:space="preserve"> SEQUENCE {</w:t>
      </w:r>
    </w:p>
    <w:p w14:paraId="303CB4D1" w14:textId="77777777" w:rsidR="006A5BD9" w:rsidRPr="001F5312" w:rsidRDefault="006A5BD9" w:rsidP="006A5BD9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mBS</w:t>
      </w:r>
      <w:proofErr w:type="spellEnd"/>
      <w:r w:rsidRPr="001F5312">
        <w:rPr>
          <w:noProof w:val="0"/>
          <w:lang w:val="fr-FR"/>
        </w:rPr>
        <w:t>-</w:t>
      </w:r>
      <w:proofErr w:type="spellStart"/>
      <w:r w:rsidRPr="001F5312">
        <w:rPr>
          <w:noProof w:val="0"/>
          <w:lang w:val="fr-FR"/>
        </w:rPr>
        <w:t>SessionID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lang w:val="fr-FR"/>
        </w:rPr>
        <w:t>MBS-</w:t>
      </w:r>
      <w:proofErr w:type="spellStart"/>
      <w:r w:rsidRPr="001F5312">
        <w:rPr>
          <w:noProof w:val="0"/>
          <w:lang w:val="fr-FR"/>
        </w:rPr>
        <w:t>SessionID</w:t>
      </w:r>
      <w:proofErr w:type="spellEnd"/>
      <w:r w:rsidRPr="001F5312">
        <w:rPr>
          <w:noProof w:val="0"/>
          <w:snapToGrid w:val="0"/>
        </w:rPr>
        <w:t>,</w:t>
      </w:r>
    </w:p>
    <w:p w14:paraId="23F18A5F" w14:textId="77777777" w:rsidR="006A5BD9" w:rsidRPr="001F5312" w:rsidRDefault="006A5BD9" w:rsidP="006A5BD9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cause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Cause</w:t>
      </w:r>
      <w:proofErr w:type="spellEnd"/>
      <w:r w:rsidRPr="001F5312">
        <w:rPr>
          <w:noProof w:val="0"/>
          <w:snapToGrid w:val="0"/>
        </w:rPr>
        <w:t>,</w:t>
      </w:r>
    </w:p>
    <w:p w14:paraId="04562D31" w14:textId="77777777" w:rsidR="006A5BD9" w:rsidRPr="001F5312" w:rsidRDefault="006A5BD9" w:rsidP="006A5BD9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iE</w:t>
      </w:r>
      <w:proofErr w:type="spellEnd"/>
      <w:r w:rsidRPr="001F5312">
        <w:rPr>
          <w:noProof w:val="0"/>
          <w:snapToGrid w:val="0"/>
        </w:rPr>
        <w:t>-Extensions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ProtocolExtensionContainer</w:t>
      </w:r>
      <w:proofErr w:type="spellEnd"/>
      <w:r w:rsidRPr="001F5312">
        <w:rPr>
          <w:noProof w:val="0"/>
          <w:snapToGrid w:val="0"/>
        </w:rPr>
        <w:t xml:space="preserve"> </w:t>
      </w:r>
      <w:proofErr w:type="gramStart"/>
      <w:r w:rsidRPr="001F5312">
        <w:rPr>
          <w:noProof w:val="0"/>
          <w:snapToGrid w:val="0"/>
        </w:rPr>
        <w:t>{ {</w:t>
      </w:r>
      <w:proofErr w:type="gramEnd"/>
      <w:r w:rsidRPr="001F5312">
        <w:rPr>
          <w:noProof w:val="0"/>
          <w:snapToGrid w:val="0"/>
        </w:rPr>
        <w:t xml:space="preserve"> </w:t>
      </w:r>
      <w:proofErr w:type="spellStart"/>
      <w:r w:rsidRPr="001F5312">
        <w:rPr>
          <w:snapToGrid w:val="0"/>
        </w:rPr>
        <w:t>MBSSessionTo</w:t>
      </w:r>
      <w:r>
        <w:rPr>
          <w:snapToGrid w:val="0"/>
        </w:rPr>
        <w:t>Release</w:t>
      </w:r>
      <w:r w:rsidRPr="001F5312">
        <w:rPr>
          <w:noProof w:val="0"/>
          <w:snapToGrid w:val="0"/>
        </w:rPr>
        <w:t>Item-ExtIEs</w:t>
      </w:r>
      <w:proofErr w:type="spellEnd"/>
      <w:r w:rsidRPr="001F5312">
        <w:rPr>
          <w:noProof w:val="0"/>
          <w:snapToGrid w:val="0"/>
        </w:rPr>
        <w:t>} }</w:t>
      </w:r>
      <w:r w:rsidRPr="001F5312">
        <w:rPr>
          <w:noProof w:val="0"/>
          <w:snapToGrid w:val="0"/>
        </w:rPr>
        <w:tab/>
        <w:t>OPTIONAL,</w:t>
      </w:r>
    </w:p>
    <w:p w14:paraId="791059A2" w14:textId="77777777" w:rsidR="006A5BD9" w:rsidRPr="001F5312" w:rsidRDefault="006A5BD9" w:rsidP="006A5BD9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034B9BD5" w14:textId="77777777" w:rsidR="006A5BD9" w:rsidRPr="001F5312" w:rsidRDefault="006A5BD9" w:rsidP="006A5BD9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06A5F726" w14:textId="77777777" w:rsidR="006A5BD9" w:rsidRPr="001F5312" w:rsidRDefault="006A5BD9" w:rsidP="006A5BD9">
      <w:pPr>
        <w:pStyle w:val="PL"/>
        <w:rPr>
          <w:noProof w:val="0"/>
          <w:snapToGrid w:val="0"/>
        </w:rPr>
      </w:pPr>
    </w:p>
    <w:p w14:paraId="1F62A53F" w14:textId="77777777" w:rsidR="0027696D" w:rsidRPr="0027696D" w:rsidRDefault="0027696D" w:rsidP="0027696D">
      <w:pPr>
        <w:rPr>
          <w:b/>
          <w:i/>
          <w:noProof/>
          <w:color w:val="FF0000"/>
          <w:sz w:val="22"/>
          <w:highlight w:val="yellow"/>
        </w:rPr>
      </w:pPr>
      <w:r w:rsidRPr="0027696D">
        <w:rPr>
          <w:rFonts w:hint="eastAsia"/>
          <w:b/>
          <w:i/>
          <w:noProof/>
          <w:color w:val="FF0000"/>
          <w:sz w:val="22"/>
          <w:highlight w:val="yellow"/>
          <w:lang w:eastAsia="zh-CN"/>
        </w:rPr>
        <w:t>------------Start</w:t>
      </w:r>
      <w:r w:rsidRPr="0027696D">
        <w:rPr>
          <w:b/>
          <w:i/>
          <w:noProof/>
          <w:color w:val="FF0000"/>
          <w:sz w:val="22"/>
          <w:highlight w:val="yellow"/>
        </w:rPr>
        <w:t xml:space="preserve"> </w:t>
      </w:r>
      <w:r w:rsidRPr="0027696D">
        <w:rPr>
          <w:rFonts w:hint="eastAsia"/>
          <w:b/>
          <w:i/>
          <w:noProof/>
          <w:color w:val="FF0000"/>
          <w:sz w:val="22"/>
          <w:highlight w:val="yellow"/>
          <w:lang w:eastAsia="zh-CN"/>
        </w:rPr>
        <w:t>of</w:t>
      </w:r>
      <w:r w:rsidRPr="0027696D">
        <w:rPr>
          <w:b/>
          <w:i/>
          <w:noProof/>
          <w:color w:val="FF0000"/>
          <w:sz w:val="22"/>
          <w:highlight w:val="yellow"/>
        </w:rPr>
        <w:t xml:space="preserve"> the </w:t>
      </w:r>
      <w:r w:rsidRPr="0027696D">
        <w:rPr>
          <w:rFonts w:hint="eastAsia"/>
          <w:b/>
          <w:i/>
          <w:noProof/>
          <w:color w:val="FF0000"/>
          <w:sz w:val="22"/>
          <w:highlight w:val="yellow"/>
          <w:lang w:eastAsia="zh-CN"/>
        </w:rPr>
        <w:t>Next</w:t>
      </w:r>
      <w:r w:rsidRPr="0027696D">
        <w:rPr>
          <w:b/>
          <w:i/>
          <w:noProof/>
          <w:color w:val="FF0000"/>
          <w:sz w:val="22"/>
          <w:highlight w:val="yellow"/>
          <w:lang w:eastAsia="zh-CN"/>
        </w:rPr>
        <w:t xml:space="preserve"> </w:t>
      </w:r>
      <w:r w:rsidRPr="0027696D">
        <w:rPr>
          <w:b/>
          <w:i/>
          <w:noProof/>
          <w:color w:val="FF0000"/>
          <w:sz w:val="22"/>
          <w:highlight w:val="yellow"/>
        </w:rPr>
        <w:t>Change------------</w:t>
      </w:r>
    </w:p>
    <w:p w14:paraId="072C7402" w14:textId="77777777" w:rsidR="00EE497E" w:rsidRPr="001D2E49" w:rsidRDefault="00EE497E" w:rsidP="00EE497E">
      <w:pPr>
        <w:pStyle w:val="Heading3"/>
      </w:pPr>
      <w:bookmarkStart w:id="347" w:name="_Toc20955358"/>
      <w:bookmarkStart w:id="348" w:name="_Toc29503811"/>
      <w:bookmarkStart w:id="349" w:name="_Toc29504395"/>
      <w:bookmarkStart w:id="350" w:name="_Toc29504979"/>
      <w:bookmarkStart w:id="351" w:name="_Toc36553432"/>
      <w:bookmarkStart w:id="352" w:name="_Toc36555159"/>
      <w:bookmarkStart w:id="353" w:name="_Toc45652558"/>
      <w:bookmarkStart w:id="354" w:name="_Toc45658990"/>
      <w:bookmarkStart w:id="355" w:name="_Toc45720810"/>
      <w:bookmarkStart w:id="356" w:name="_Toc45798690"/>
      <w:bookmarkStart w:id="357" w:name="_Toc45898079"/>
      <w:bookmarkStart w:id="358" w:name="_Toc51746286"/>
      <w:bookmarkStart w:id="359" w:name="_Toc64446551"/>
      <w:bookmarkStart w:id="360" w:name="_Toc73982421"/>
      <w:bookmarkStart w:id="361" w:name="_Toc88652511"/>
      <w:bookmarkStart w:id="362" w:name="_Toc97891555"/>
      <w:bookmarkStart w:id="363" w:name="_Toc99123760"/>
      <w:bookmarkStart w:id="364" w:name="_Toc99662566"/>
      <w:bookmarkStart w:id="365" w:name="_Toc105152645"/>
      <w:bookmarkStart w:id="366" w:name="_Toc105174451"/>
      <w:bookmarkStart w:id="367" w:name="_Toc106109449"/>
      <w:bookmarkStart w:id="368" w:name="_Toc107409907"/>
      <w:bookmarkStart w:id="369" w:name="_Toc112757096"/>
      <w:r w:rsidRPr="001D2E49">
        <w:t>9.4.7</w:t>
      </w:r>
      <w:r w:rsidRPr="001D2E49">
        <w:tab/>
        <w:t>Constant Definitions</w:t>
      </w:r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</w:p>
    <w:p w14:paraId="4F6B3297" w14:textId="77777777" w:rsidR="00EE497E" w:rsidRPr="001D2E49" w:rsidRDefault="00EE497E" w:rsidP="00EE497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5E8097BB" w14:textId="77777777" w:rsidR="00EE497E" w:rsidRPr="001D2E49" w:rsidRDefault="00EE497E" w:rsidP="00EE497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649C8B7" w14:textId="77777777" w:rsidR="00EE497E" w:rsidRPr="001D2E49" w:rsidRDefault="00EE497E" w:rsidP="00EE497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7A5B78C" w14:textId="77777777" w:rsidR="00EE497E" w:rsidRPr="001D2E49" w:rsidRDefault="00EE497E" w:rsidP="00EE497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Constant definitions</w:t>
      </w:r>
    </w:p>
    <w:p w14:paraId="0B7F5000" w14:textId="77777777" w:rsidR="00EE497E" w:rsidRPr="001D2E49" w:rsidRDefault="00EE497E" w:rsidP="00EE497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E2CD72F" w14:textId="77777777" w:rsidR="00EE497E" w:rsidRPr="001D2E49" w:rsidRDefault="00EE497E" w:rsidP="00EE497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947EEFC" w14:textId="77777777" w:rsidR="00EE497E" w:rsidRPr="001D2E49" w:rsidRDefault="00EE497E" w:rsidP="00EE497E">
      <w:pPr>
        <w:pStyle w:val="PL"/>
        <w:rPr>
          <w:noProof w:val="0"/>
          <w:snapToGrid w:val="0"/>
        </w:rPr>
      </w:pPr>
    </w:p>
    <w:p w14:paraId="27A7E2E9" w14:textId="77777777" w:rsidR="00EE497E" w:rsidRPr="001D2E49" w:rsidRDefault="00EE497E" w:rsidP="00EE497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NGAP-Constants { </w:t>
      </w:r>
    </w:p>
    <w:p w14:paraId="6EB8C24F" w14:textId="77777777" w:rsidR="00EE497E" w:rsidRPr="001D2E49" w:rsidRDefault="00EE497E" w:rsidP="00EE497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itu-t</w:t>
      </w:r>
      <w:proofErr w:type="spellEnd"/>
      <w:r w:rsidRPr="001D2E49">
        <w:rPr>
          <w:noProof w:val="0"/>
          <w:snapToGrid w:val="0"/>
        </w:rPr>
        <w:t xml:space="preserve"> (0) identified-organization (4) </w:t>
      </w:r>
      <w:proofErr w:type="spellStart"/>
      <w:r w:rsidRPr="001D2E49">
        <w:rPr>
          <w:noProof w:val="0"/>
          <w:snapToGrid w:val="0"/>
        </w:rPr>
        <w:t>etsi</w:t>
      </w:r>
      <w:proofErr w:type="spellEnd"/>
      <w:r w:rsidRPr="001D2E49">
        <w:rPr>
          <w:noProof w:val="0"/>
          <w:snapToGrid w:val="0"/>
        </w:rPr>
        <w:t xml:space="preserve"> (0) </w:t>
      </w:r>
      <w:proofErr w:type="spellStart"/>
      <w:r w:rsidRPr="001D2E49">
        <w:rPr>
          <w:noProof w:val="0"/>
          <w:snapToGrid w:val="0"/>
        </w:rPr>
        <w:t>mobileDomain</w:t>
      </w:r>
      <w:proofErr w:type="spellEnd"/>
      <w:r w:rsidRPr="001D2E49">
        <w:rPr>
          <w:noProof w:val="0"/>
          <w:snapToGrid w:val="0"/>
        </w:rPr>
        <w:t xml:space="preserve"> (0) </w:t>
      </w:r>
    </w:p>
    <w:p w14:paraId="41033D58" w14:textId="77777777" w:rsidR="00EE497E" w:rsidRPr="001D2E49" w:rsidRDefault="00EE497E" w:rsidP="00EE497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ngran</w:t>
      </w:r>
      <w:proofErr w:type="spellEnd"/>
      <w:r w:rsidRPr="001D2E49">
        <w:rPr>
          <w:noProof w:val="0"/>
          <w:snapToGrid w:val="0"/>
        </w:rPr>
        <w:t xml:space="preserve">-Access (22) modules (3)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 xml:space="preserve"> (1) version1 (1)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>-Constants (4</w:t>
      </w:r>
      <w:proofErr w:type="gramStart"/>
      <w:r w:rsidRPr="001D2E49">
        <w:rPr>
          <w:noProof w:val="0"/>
          <w:snapToGrid w:val="0"/>
        </w:rPr>
        <w:t>) }</w:t>
      </w:r>
      <w:proofErr w:type="gramEnd"/>
      <w:r w:rsidRPr="001D2E49">
        <w:rPr>
          <w:noProof w:val="0"/>
          <w:snapToGrid w:val="0"/>
        </w:rPr>
        <w:t xml:space="preserve"> </w:t>
      </w:r>
    </w:p>
    <w:p w14:paraId="3455417F" w14:textId="77777777" w:rsidR="00EE497E" w:rsidRPr="001D2E49" w:rsidRDefault="00EE497E" w:rsidP="00EE497E">
      <w:pPr>
        <w:pStyle w:val="PL"/>
        <w:rPr>
          <w:noProof w:val="0"/>
          <w:snapToGrid w:val="0"/>
        </w:rPr>
      </w:pPr>
    </w:p>
    <w:p w14:paraId="45BE6786" w14:textId="77777777" w:rsidR="00EE497E" w:rsidRPr="001D2E49" w:rsidRDefault="00EE497E" w:rsidP="00EE497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</w:t>
      </w:r>
      <w:proofErr w:type="gramStart"/>
      <w:r w:rsidRPr="001D2E49">
        <w:rPr>
          <w:noProof w:val="0"/>
          <w:snapToGrid w:val="0"/>
        </w:rPr>
        <w:t>TAGS ::=</w:t>
      </w:r>
      <w:proofErr w:type="gramEnd"/>
      <w:r w:rsidRPr="001D2E49">
        <w:rPr>
          <w:noProof w:val="0"/>
          <w:snapToGrid w:val="0"/>
        </w:rPr>
        <w:t xml:space="preserve"> </w:t>
      </w:r>
    </w:p>
    <w:p w14:paraId="349656F9" w14:textId="77777777" w:rsidR="00EE497E" w:rsidRPr="001D2E49" w:rsidRDefault="00EE497E" w:rsidP="00EE497E">
      <w:pPr>
        <w:pStyle w:val="PL"/>
        <w:rPr>
          <w:noProof w:val="0"/>
          <w:snapToGrid w:val="0"/>
        </w:rPr>
      </w:pPr>
    </w:p>
    <w:p w14:paraId="06935964" w14:textId="77777777" w:rsidR="00EE497E" w:rsidRPr="001D2E49" w:rsidRDefault="00EE497E" w:rsidP="00EE497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14:paraId="5DD8F704" w14:textId="77777777" w:rsidR="00EE497E" w:rsidRPr="001D2E49" w:rsidRDefault="00EE497E" w:rsidP="00EE497E">
      <w:pPr>
        <w:pStyle w:val="PL"/>
        <w:rPr>
          <w:noProof w:val="0"/>
          <w:snapToGrid w:val="0"/>
        </w:rPr>
      </w:pPr>
    </w:p>
    <w:p w14:paraId="67893C4D" w14:textId="77777777" w:rsidR="00EE497E" w:rsidRPr="001D2E49" w:rsidRDefault="00EE497E" w:rsidP="00EE497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6DB4CBD" w14:textId="77777777" w:rsidR="00EE497E" w:rsidRPr="001D2E49" w:rsidRDefault="00EE497E" w:rsidP="00EE497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61B9E50" w14:textId="77777777" w:rsidR="00EE497E" w:rsidRPr="001D2E49" w:rsidRDefault="00EE497E" w:rsidP="00EE497E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IE parameter types from other modules.</w:t>
      </w:r>
    </w:p>
    <w:p w14:paraId="1C9550FC" w14:textId="77777777" w:rsidR="00EE497E" w:rsidRPr="001D2E49" w:rsidRDefault="00EE497E" w:rsidP="00EE497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7509902" w14:textId="77777777" w:rsidR="00EE497E" w:rsidRPr="001D2E49" w:rsidRDefault="00EE497E" w:rsidP="00EE497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A0AA3D0" w14:textId="77777777" w:rsidR="00EE497E" w:rsidRPr="001D2E49" w:rsidRDefault="00EE497E" w:rsidP="00EE497E">
      <w:pPr>
        <w:pStyle w:val="PL"/>
        <w:rPr>
          <w:noProof w:val="0"/>
          <w:snapToGrid w:val="0"/>
        </w:rPr>
      </w:pPr>
    </w:p>
    <w:p w14:paraId="653B4458" w14:textId="77777777" w:rsidR="00EE497E" w:rsidRPr="001D2E49" w:rsidRDefault="00EE497E" w:rsidP="00EE497E">
      <w:pPr>
        <w:pStyle w:val="PL"/>
        <w:rPr>
          <w:rFonts w:eastAsia="宋体"/>
          <w:noProof w:val="0"/>
          <w:lang w:eastAsia="zh-CN"/>
        </w:rPr>
      </w:pPr>
      <w:r w:rsidRPr="001D2E49">
        <w:rPr>
          <w:rFonts w:eastAsia="宋体"/>
          <w:noProof w:val="0"/>
          <w:lang w:eastAsia="zh-CN"/>
        </w:rPr>
        <w:t>IMPORTS</w:t>
      </w:r>
    </w:p>
    <w:p w14:paraId="2DB9BF62" w14:textId="77777777" w:rsidR="00EE497E" w:rsidRPr="001D2E49" w:rsidRDefault="00EE497E" w:rsidP="00EE497E">
      <w:pPr>
        <w:pStyle w:val="PL"/>
        <w:rPr>
          <w:rFonts w:eastAsia="宋体"/>
          <w:noProof w:val="0"/>
          <w:lang w:eastAsia="zh-CN"/>
        </w:rPr>
      </w:pPr>
    </w:p>
    <w:p w14:paraId="49EFDD28" w14:textId="77777777" w:rsidR="00EE497E" w:rsidRPr="001D2E49" w:rsidRDefault="00EE497E" w:rsidP="00EE497E">
      <w:pPr>
        <w:pStyle w:val="PL"/>
        <w:rPr>
          <w:rFonts w:eastAsia="宋体"/>
          <w:noProof w:val="0"/>
          <w:lang w:eastAsia="zh-CN"/>
        </w:rPr>
      </w:pPr>
      <w:r w:rsidRPr="001D2E49">
        <w:rPr>
          <w:rFonts w:eastAsia="宋体"/>
          <w:noProof w:val="0"/>
          <w:lang w:eastAsia="zh-CN"/>
        </w:rPr>
        <w:tab/>
      </w:r>
      <w:proofErr w:type="spellStart"/>
      <w:r w:rsidRPr="001D2E49">
        <w:rPr>
          <w:rFonts w:eastAsia="宋体"/>
          <w:noProof w:val="0"/>
          <w:lang w:eastAsia="zh-CN"/>
        </w:rPr>
        <w:t>ProcedureCode</w:t>
      </w:r>
      <w:proofErr w:type="spellEnd"/>
      <w:r w:rsidRPr="001D2E49">
        <w:rPr>
          <w:rFonts w:eastAsia="宋体"/>
          <w:noProof w:val="0"/>
          <w:lang w:eastAsia="zh-CN"/>
        </w:rPr>
        <w:t>,</w:t>
      </w:r>
    </w:p>
    <w:p w14:paraId="1204171C" w14:textId="77777777" w:rsidR="00EE497E" w:rsidRPr="001D2E49" w:rsidRDefault="00EE497E" w:rsidP="00EE497E">
      <w:pPr>
        <w:pStyle w:val="PL"/>
        <w:rPr>
          <w:rFonts w:eastAsia="宋体"/>
          <w:noProof w:val="0"/>
          <w:lang w:eastAsia="zh-CN"/>
        </w:rPr>
      </w:pPr>
      <w:r w:rsidRPr="001D2E49">
        <w:rPr>
          <w:rFonts w:eastAsia="宋体"/>
          <w:noProof w:val="0"/>
          <w:lang w:eastAsia="zh-CN"/>
        </w:rPr>
        <w:tab/>
      </w:r>
      <w:proofErr w:type="spellStart"/>
      <w:r w:rsidRPr="001D2E49">
        <w:rPr>
          <w:rFonts w:eastAsia="宋体"/>
          <w:noProof w:val="0"/>
          <w:lang w:eastAsia="zh-CN"/>
        </w:rPr>
        <w:t>ProtocolIE</w:t>
      </w:r>
      <w:proofErr w:type="spellEnd"/>
      <w:r w:rsidRPr="001D2E49">
        <w:rPr>
          <w:rFonts w:eastAsia="宋体"/>
          <w:noProof w:val="0"/>
          <w:lang w:eastAsia="zh-CN"/>
        </w:rPr>
        <w:t>-ID</w:t>
      </w:r>
    </w:p>
    <w:p w14:paraId="41F73CE7" w14:textId="77777777" w:rsidR="00EE497E" w:rsidRPr="001D2E49" w:rsidRDefault="00EE497E" w:rsidP="00EE497E">
      <w:pPr>
        <w:pStyle w:val="PL"/>
        <w:rPr>
          <w:rFonts w:eastAsia="宋体"/>
          <w:noProof w:val="0"/>
          <w:lang w:eastAsia="zh-CN"/>
        </w:rPr>
      </w:pPr>
      <w:r w:rsidRPr="001D2E49">
        <w:rPr>
          <w:rFonts w:eastAsia="宋体"/>
          <w:noProof w:val="0"/>
          <w:lang w:eastAsia="zh-CN"/>
        </w:rPr>
        <w:t>FROM NGAP-</w:t>
      </w:r>
      <w:proofErr w:type="spellStart"/>
      <w:r w:rsidRPr="001D2E49">
        <w:rPr>
          <w:rFonts w:eastAsia="宋体"/>
          <w:noProof w:val="0"/>
          <w:lang w:eastAsia="zh-CN"/>
        </w:rPr>
        <w:t>CommonDataTypes</w:t>
      </w:r>
      <w:proofErr w:type="spellEnd"/>
      <w:r w:rsidRPr="001D2E49">
        <w:rPr>
          <w:rFonts w:eastAsia="宋体"/>
          <w:noProof w:val="0"/>
          <w:lang w:eastAsia="zh-CN"/>
        </w:rPr>
        <w:t>;</w:t>
      </w:r>
    </w:p>
    <w:p w14:paraId="44E83871" w14:textId="77777777" w:rsidR="00EE497E" w:rsidRPr="001D2E49" w:rsidRDefault="00EE497E" w:rsidP="00EE497E">
      <w:pPr>
        <w:pStyle w:val="PL"/>
        <w:rPr>
          <w:noProof w:val="0"/>
          <w:snapToGrid w:val="0"/>
        </w:rPr>
      </w:pPr>
    </w:p>
    <w:p w14:paraId="1BCA2EAE" w14:textId="77777777" w:rsidR="00EE497E" w:rsidRPr="001D2E49" w:rsidRDefault="00EE497E" w:rsidP="00EE497E">
      <w:pPr>
        <w:pStyle w:val="PL"/>
        <w:rPr>
          <w:noProof w:val="0"/>
          <w:snapToGrid w:val="0"/>
        </w:rPr>
      </w:pPr>
    </w:p>
    <w:p w14:paraId="366D84B4" w14:textId="77777777" w:rsidR="00EE497E" w:rsidRPr="001D2E49" w:rsidRDefault="00EE497E" w:rsidP="00EE497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288CFC6" w14:textId="77777777" w:rsidR="00EE497E" w:rsidRPr="001D2E49" w:rsidRDefault="00EE497E" w:rsidP="00EE497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597A55C" w14:textId="77777777" w:rsidR="00EE497E" w:rsidRPr="001D2E49" w:rsidRDefault="00EE497E" w:rsidP="00EE497E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Elementary Procedures</w:t>
      </w:r>
    </w:p>
    <w:p w14:paraId="55AFB0BC" w14:textId="77777777" w:rsidR="00EE497E" w:rsidRPr="001D2E49" w:rsidRDefault="00EE497E" w:rsidP="00EE497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01BEEF1" w14:textId="77777777" w:rsidR="00EE497E" w:rsidRPr="001D2E49" w:rsidRDefault="00EE497E" w:rsidP="00EE497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AAA7ACD" w14:textId="77777777" w:rsidR="00EE497E" w:rsidRPr="001D2E49" w:rsidRDefault="00EE497E" w:rsidP="00EE497E">
      <w:pPr>
        <w:pStyle w:val="PL"/>
        <w:rPr>
          <w:noProof w:val="0"/>
          <w:snapToGrid w:val="0"/>
        </w:rPr>
      </w:pPr>
    </w:p>
    <w:p w14:paraId="5935EFD9" w14:textId="77777777" w:rsidR="00EE497E" w:rsidRPr="001D2E49" w:rsidRDefault="00EE497E" w:rsidP="00EE497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0</w:t>
      </w:r>
    </w:p>
    <w:p w14:paraId="053F4ED2" w14:textId="77777777" w:rsidR="00EE497E" w:rsidRPr="001D2E49" w:rsidRDefault="00EE497E" w:rsidP="00EE497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AMFStatusIndication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1</w:t>
      </w:r>
    </w:p>
    <w:p w14:paraId="68BF92D9" w14:textId="77777777" w:rsidR="00EE497E" w:rsidRPr="001D2E49" w:rsidRDefault="00EE497E" w:rsidP="00EE497E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id-</w:t>
      </w:r>
      <w:proofErr w:type="spellStart"/>
      <w:r w:rsidRPr="001D2E49">
        <w:rPr>
          <w:noProof w:val="0"/>
          <w:snapToGrid w:val="0"/>
          <w:lang w:eastAsia="zh-CN"/>
        </w:rPr>
        <w:t>CellTrafficTrace</w:t>
      </w:r>
      <w:proofErr w:type="spellEnd"/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2</w:t>
      </w:r>
    </w:p>
    <w:p w14:paraId="266A3283" w14:textId="593A3AA6" w:rsidR="0027696D" w:rsidRPr="00EE497E" w:rsidRDefault="00EE497E" w:rsidP="0027696D">
      <w:pPr>
        <w:rPr>
          <w:b/>
          <w:i/>
          <w:noProof/>
          <w:color w:val="FF0000"/>
          <w:sz w:val="22"/>
          <w:highlight w:val="yellow"/>
          <w:lang w:eastAsia="zh-CN"/>
        </w:rPr>
      </w:pPr>
      <w:r w:rsidRPr="00EE497E">
        <w:rPr>
          <w:b/>
          <w:i/>
          <w:noProof/>
          <w:color w:val="FF0000"/>
          <w:sz w:val="22"/>
          <w:highlight w:val="yellow"/>
          <w:lang w:eastAsia="zh-CN"/>
        </w:rPr>
        <w:t>//skip unchanged part</w:t>
      </w:r>
    </w:p>
    <w:p w14:paraId="760907A2" w14:textId="77777777" w:rsidR="00EE497E" w:rsidRPr="001D2E49" w:rsidRDefault="00EE497E" w:rsidP="00EE497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 w:rsidRPr="00F8584B">
        <w:rPr>
          <w:noProof w:val="0"/>
          <w:snapToGrid w:val="0"/>
        </w:rPr>
        <w:t>NGAPIESupportInformationRe</w:t>
      </w:r>
      <w:r>
        <w:rPr>
          <w:noProof w:val="0"/>
          <w:snapToGrid w:val="0"/>
        </w:rPr>
        <w:t>quest</w:t>
      </w:r>
      <w:r w:rsidRPr="00F8584B">
        <w:rPr>
          <w:noProof w:val="0"/>
          <w:snapToGrid w:val="0"/>
        </w:rPr>
        <w:t>List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eastAsia="宋体"/>
          <w:snapToGrid w:val="0"/>
          <w:lang w:eastAsia="zh-CN"/>
        </w:rPr>
        <w:t>P</w:t>
      </w:r>
      <w:r>
        <w:rPr>
          <w:rFonts w:eastAsia="宋体" w:hint="eastAsia"/>
          <w:snapToGrid w:val="0"/>
          <w:lang w:eastAsia="zh-CN"/>
        </w:rPr>
        <w:t xml:space="preserve">rotocolIE-ID ::= </w:t>
      </w:r>
      <w:r w:rsidRPr="00D1729B">
        <w:rPr>
          <w:rFonts w:eastAsia="宋体"/>
          <w:snapToGrid w:val="0"/>
          <w:lang w:eastAsia="zh-CN"/>
        </w:rPr>
        <w:t>355</w:t>
      </w:r>
    </w:p>
    <w:p w14:paraId="5376CB89" w14:textId="77777777" w:rsidR="00EE497E" w:rsidRPr="001D2E49" w:rsidRDefault="00EE497E" w:rsidP="00EE497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 w:rsidRPr="00F8584B">
        <w:rPr>
          <w:noProof w:val="0"/>
          <w:snapToGrid w:val="0"/>
        </w:rPr>
        <w:t>NGAPIESupportInformationResponseList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eastAsia="宋体"/>
          <w:snapToGrid w:val="0"/>
          <w:lang w:eastAsia="zh-CN"/>
        </w:rPr>
        <w:t>P</w:t>
      </w:r>
      <w:r>
        <w:rPr>
          <w:rFonts w:eastAsia="宋体" w:hint="eastAsia"/>
          <w:snapToGrid w:val="0"/>
          <w:lang w:eastAsia="zh-CN"/>
        </w:rPr>
        <w:t xml:space="preserve">rotocolIE-ID ::= </w:t>
      </w:r>
      <w:r>
        <w:rPr>
          <w:rFonts w:eastAsia="宋体"/>
          <w:snapToGrid w:val="0"/>
          <w:lang w:eastAsia="zh-CN"/>
        </w:rPr>
        <w:t>356</w:t>
      </w:r>
    </w:p>
    <w:p w14:paraId="0F6B2003" w14:textId="77777777" w:rsidR="00EE497E" w:rsidRDefault="00EE497E" w:rsidP="00EE497E">
      <w:pPr>
        <w:pStyle w:val="PL"/>
        <w:rPr>
          <w:rFonts w:eastAsia="宋体"/>
          <w:snapToGrid w:val="0"/>
          <w:lang w:eastAsia="zh-CN"/>
        </w:rPr>
      </w:pPr>
      <w:r w:rsidRPr="004D15AF">
        <w:rPr>
          <w:rFonts w:eastAsia="宋体"/>
          <w:snapToGrid w:val="0"/>
          <w:lang w:eastAsia="zh-CN"/>
        </w:rPr>
        <w:tab/>
      </w:r>
      <w:r w:rsidRPr="004D15AF">
        <w:rPr>
          <w:rFonts w:eastAsia="宋体" w:hint="eastAsia"/>
          <w:snapToGrid w:val="0"/>
          <w:lang w:eastAsia="zh-CN"/>
        </w:rPr>
        <w:t>id-</w:t>
      </w:r>
      <w:r>
        <w:rPr>
          <w:rFonts w:eastAsia="宋体"/>
          <w:snapToGrid w:val="0"/>
          <w:lang w:eastAsia="zh-CN"/>
        </w:rPr>
        <w:t>MBS-SessionFSAIDList</w:t>
      </w:r>
      <w:r w:rsidRPr="004D15AF">
        <w:rPr>
          <w:rFonts w:eastAsia="宋体" w:hint="eastAsia"/>
          <w:snapToGrid w:val="0"/>
          <w:lang w:eastAsia="zh-CN"/>
        </w:rPr>
        <w:tab/>
      </w:r>
      <w:r w:rsidRPr="004D15AF">
        <w:rPr>
          <w:rFonts w:eastAsia="宋体" w:hint="eastAsia"/>
          <w:snapToGrid w:val="0"/>
          <w:lang w:eastAsia="zh-CN"/>
        </w:rPr>
        <w:tab/>
      </w:r>
      <w:r w:rsidRPr="004D15AF">
        <w:rPr>
          <w:rFonts w:eastAsia="宋体" w:hint="eastAsia"/>
          <w:snapToGrid w:val="0"/>
          <w:lang w:eastAsia="zh-CN"/>
        </w:rPr>
        <w:tab/>
      </w:r>
      <w:r w:rsidRPr="004D15AF">
        <w:rPr>
          <w:rFonts w:eastAsia="宋体" w:hint="eastAsia"/>
          <w:snapToGrid w:val="0"/>
          <w:lang w:eastAsia="zh-CN"/>
        </w:rPr>
        <w:tab/>
      </w:r>
      <w:r w:rsidRPr="004D15AF">
        <w:rPr>
          <w:rFonts w:eastAsia="宋体" w:hint="eastAsia"/>
          <w:snapToGrid w:val="0"/>
          <w:lang w:eastAsia="zh-CN"/>
        </w:rPr>
        <w:tab/>
      </w:r>
      <w:r w:rsidRPr="004D15AF">
        <w:rPr>
          <w:rFonts w:eastAsia="宋体" w:hint="eastAsia"/>
          <w:snapToGrid w:val="0"/>
          <w:lang w:eastAsia="zh-CN"/>
        </w:rPr>
        <w:tab/>
      </w:r>
      <w:r w:rsidRPr="004D15AF">
        <w:rPr>
          <w:rFonts w:eastAsia="宋体" w:hint="eastAsia"/>
          <w:snapToGrid w:val="0"/>
          <w:lang w:eastAsia="zh-CN"/>
        </w:rPr>
        <w:tab/>
      </w:r>
      <w:r w:rsidRPr="004D15AF">
        <w:rPr>
          <w:rFonts w:eastAsia="宋体" w:hint="eastAsia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 w:rsidRPr="004D15AF">
        <w:rPr>
          <w:rFonts w:eastAsia="宋体"/>
          <w:snapToGrid w:val="0"/>
          <w:lang w:eastAsia="zh-CN"/>
        </w:rPr>
        <w:t>P</w:t>
      </w:r>
      <w:r w:rsidRPr="004D15AF">
        <w:rPr>
          <w:rFonts w:eastAsia="宋体" w:hint="eastAsia"/>
          <w:snapToGrid w:val="0"/>
          <w:lang w:eastAsia="zh-CN"/>
        </w:rPr>
        <w:t xml:space="preserve">rotocolIE-ID ::= </w:t>
      </w:r>
      <w:r>
        <w:rPr>
          <w:rFonts w:eastAsia="宋体"/>
          <w:snapToGrid w:val="0"/>
          <w:lang w:eastAsia="zh-CN"/>
        </w:rPr>
        <w:t>357</w:t>
      </w:r>
    </w:p>
    <w:p w14:paraId="1BB7D362" w14:textId="77777777" w:rsidR="00EE497E" w:rsidRDefault="00EE497E" w:rsidP="00EE497E">
      <w:pPr>
        <w:pStyle w:val="PL"/>
        <w:rPr>
          <w:rFonts w:eastAsia="宋体"/>
          <w:snapToGrid w:val="0"/>
          <w:lang w:eastAsia="zh-CN"/>
        </w:rPr>
      </w:pPr>
      <w:r w:rsidRPr="004D15AF">
        <w:rPr>
          <w:rFonts w:eastAsia="宋体"/>
          <w:snapToGrid w:val="0"/>
          <w:lang w:eastAsia="zh-CN"/>
        </w:rPr>
        <w:tab/>
      </w:r>
      <w:r w:rsidRPr="004D15AF">
        <w:rPr>
          <w:rFonts w:eastAsia="宋体" w:hint="eastAsia"/>
          <w:snapToGrid w:val="0"/>
          <w:lang w:eastAsia="zh-CN"/>
        </w:rPr>
        <w:t>id-</w:t>
      </w:r>
      <w:r>
        <w:rPr>
          <w:rFonts w:eastAsia="宋体"/>
          <w:snapToGrid w:val="0"/>
          <w:lang w:eastAsia="zh-CN"/>
        </w:rPr>
        <w:t>MBSSessionReleaseResponseTransfer</w:t>
      </w:r>
      <w:r w:rsidRPr="004D15AF">
        <w:rPr>
          <w:rFonts w:eastAsia="宋体" w:hint="eastAsia"/>
          <w:snapToGrid w:val="0"/>
          <w:lang w:eastAsia="zh-CN"/>
        </w:rPr>
        <w:tab/>
      </w:r>
      <w:r w:rsidRPr="004D15AF">
        <w:rPr>
          <w:rFonts w:eastAsia="宋体" w:hint="eastAsia"/>
          <w:snapToGrid w:val="0"/>
          <w:lang w:eastAsia="zh-CN"/>
        </w:rPr>
        <w:tab/>
      </w:r>
      <w:r w:rsidRPr="004D15AF">
        <w:rPr>
          <w:rFonts w:eastAsia="宋体" w:hint="eastAsia"/>
          <w:snapToGrid w:val="0"/>
          <w:lang w:eastAsia="zh-CN"/>
        </w:rPr>
        <w:tab/>
      </w:r>
      <w:r w:rsidRPr="004D15AF">
        <w:rPr>
          <w:rFonts w:eastAsia="宋体" w:hint="eastAsia"/>
          <w:snapToGrid w:val="0"/>
          <w:lang w:eastAsia="zh-CN"/>
        </w:rPr>
        <w:tab/>
      </w:r>
      <w:r w:rsidRPr="004D15AF">
        <w:rPr>
          <w:rFonts w:eastAsia="宋体" w:hint="eastAsia"/>
          <w:snapToGrid w:val="0"/>
          <w:lang w:eastAsia="zh-CN"/>
        </w:rPr>
        <w:tab/>
      </w:r>
      <w:r w:rsidRPr="004D15AF">
        <w:rPr>
          <w:rFonts w:eastAsia="宋体"/>
          <w:snapToGrid w:val="0"/>
          <w:lang w:eastAsia="zh-CN"/>
        </w:rPr>
        <w:t>P</w:t>
      </w:r>
      <w:r w:rsidRPr="004D15AF">
        <w:rPr>
          <w:rFonts w:eastAsia="宋体" w:hint="eastAsia"/>
          <w:snapToGrid w:val="0"/>
          <w:lang w:eastAsia="zh-CN"/>
        </w:rPr>
        <w:t xml:space="preserve">rotocolIE-ID ::= </w:t>
      </w:r>
      <w:r>
        <w:rPr>
          <w:rFonts w:eastAsia="宋体"/>
          <w:snapToGrid w:val="0"/>
          <w:lang w:eastAsia="zh-CN"/>
        </w:rPr>
        <w:t>358</w:t>
      </w:r>
    </w:p>
    <w:p w14:paraId="7635043B" w14:textId="77777777" w:rsidR="00EE497E" w:rsidRDefault="00EE497E" w:rsidP="00EE497E">
      <w:pPr>
        <w:pStyle w:val="PL"/>
        <w:rPr>
          <w:snapToGrid w:val="0"/>
        </w:rPr>
      </w:pPr>
      <w:r>
        <w:rPr>
          <w:snapToGrid w:val="0"/>
        </w:rPr>
        <w:tab/>
        <w:t>id-ManagementBasedMDTPLMNModificationList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359</w:t>
      </w:r>
    </w:p>
    <w:p w14:paraId="6AF03D06" w14:textId="77777777" w:rsidR="00EE497E" w:rsidRPr="0004715B" w:rsidRDefault="00EE497E" w:rsidP="00EE497E">
      <w:pPr>
        <w:pStyle w:val="PL"/>
        <w:rPr>
          <w:rFonts w:eastAsia="宋体"/>
          <w:snapToGrid w:val="0"/>
        </w:rPr>
      </w:pPr>
      <w:r w:rsidRPr="0004715B">
        <w:rPr>
          <w:rFonts w:eastAsia="宋体"/>
          <w:snapToGrid w:val="0"/>
          <w:lang w:eastAsia="en-GB"/>
        </w:rPr>
        <w:tab/>
        <w:t>id-</w:t>
      </w:r>
      <w:r>
        <w:rPr>
          <w:rFonts w:cs="Courier New"/>
          <w:snapToGrid w:val="0"/>
        </w:rPr>
        <w:t>E</w:t>
      </w:r>
      <w:r w:rsidRPr="0004715B">
        <w:rPr>
          <w:rFonts w:cs="Courier New"/>
          <w:snapToGrid w:val="0"/>
        </w:rPr>
        <w:t>arlyMeasurement</w:t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</w:rPr>
        <w:t>360</w:t>
      </w:r>
    </w:p>
    <w:p w14:paraId="1D61F71C" w14:textId="0C743C1B" w:rsidR="00EE497E" w:rsidRDefault="00EE497E" w:rsidP="00EE497E">
      <w:pPr>
        <w:pStyle w:val="PL"/>
        <w:rPr>
          <w:ins w:id="370" w:author="Huawei1" w:date="2022-09-21T17:20:00Z"/>
          <w:rFonts w:eastAsia="宋体"/>
          <w:snapToGrid w:val="0"/>
        </w:rPr>
      </w:pPr>
      <w:r w:rsidRPr="00BC15E5">
        <w:rPr>
          <w:rFonts w:eastAsia="宋体"/>
          <w:snapToGrid w:val="0"/>
        </w:rPr>
        <w:tab/>
        <w:t>id-BeamMeasurementsReportConfiguration</w:t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  <w:t xml:space="preserve">ProtocolIE-ID ::= </w:t>
      </w:r>
      <w:r>
        <w:rPr>
          <w:rFonts w:eastAsia="宋体"/>
          <w:snapToGrid w:val="0"/>
        </w:rPr>
        <w:t>361</w:t>
      </w:r>
    </w:p>
    <w:p w14:paraId="62328D15" w14:textId="0EA90520" w:rsidR="00EE497E" w:rsidRPr="00BC15E5" w:rsidRDefault="00EE497E" w:rsidP="00EE497E">
      <w:pPr>
        <w:pStyle w:val="PL"/>
        <w:rPr>
          <w:rFonts w:eastAsia="宋体"/>
          <w:snapToGrid w:val="0"/>
        </w:rPr>
      </w:pPr>
      <w:ins w:id="371" w:author="Huawei1" w:date="2022-09-21T17:20:00Z">
        <w:r>
          <w:rPr>
            <w:rFonts w:eastAsia="宋体"/>
            <w:snapToGrid w:val="0"/>
          </w:rPr>
          <w:tab/>
        </w:r>
        <w:r w:rsidRPr="001F5312">
          <w:rPr>
            <w:lang w:val="fr-FR"/>
          </w:rPr>
          <w:t>id-MBS-QoSFlow</w:t>
        </w:r>
        <w:r>
          <w:rPr>
            <w:lang w:val="fr-FR"/>
          </w:rPr>
          <w:t>Parameter</w:t>
        </w:r>
      </w:ins>
      <w:ins w:id="372" w:author="Huawei" w:date="2022-09-27T17:47:00Z">
        <w:r w:rsidR="001F4C1F">
          <w:rPr>
            <w:lang w:val="fr-FR"/>
          </w:rPr>
          <w:t>s</w:t>
        </w:r>
      </w:ins>
      <w:ins w:id="373" w:author="Huawei1" w:date="2022-09-21T17:20:00Z">
        <w:r>
          <w:rPr>
            <w:lang w:val="fr-FR"/>
          </w:rPr>
          <w:t>Information</w:t>
        </w:r>
        <w:r>
          <w:rPr>
            <w:lang w:val="fr-FR"/>
          </w:rPr>
          <w:tab/>
        </w:r>
        <w:r>
          <w:rPr>
            <w:lang w:val="fr-FR"/>
          </w:rPr>
          <w:tab/>
        </w:r>
        <w:r>
          <w:rPr>
            <w:lang w:val="fr-FR"/>
          </w:rPr>
          <w:tab/>
        </w:r>
        <w:r>
          <w:rPr>
            <w:lang w:val="fr-FR"/>
          </w:rPr>
          <w:tab/>
        </w:r>
        <w:r>
          <w:rPr>
            <w:lang w:val="fr-FR"/>
          </w:rPr>
          <w:tab/>
        </w:r>
        <w:r>
          <w:rPr>
            <w:lang w:val="fr-FR"/>
          </w:rPr>
          <w:tab/>
        </w:r>
      </w:ins>
      <w:ins w:id="374" w:author="Huawei1" w:date="2022-09-21T17:21:00Z">
        <w:r w:rsidRPr="00BC15E5">
          <w:rPr>
            <w:rFonts w:eastAsia="宋体"/>
            <w:snapToGrid w:val="0"/>
          </w:rPr>
          <w:t xml:space="preserve">ProtocolIE-ID ::= </w:t>
        </w:r>
        <w:r>
          <w:rPr>
            <w:rFonts w:eastAsia="宋体"/>
            <w:snapToGrid w:val="0"/>
          </w:rPr>
          <w:t>xxx</w:t>
        </w:r>
      </w:ins>
    </w:p>
    <w:p w14:paraId="52519E40" w14:textId="77777777" w:rsidR="00EE497E" w:rsidRPr="001D2E49" w:rsidRDefault="00EE497E" w:rsidP="00EE497E">
      <w:pPr>
        <w:pStyle w:val="PL"/>
        <w:rPr>
          <w:snapToGrid w:val="0"/>
        </w:rPr>
      </w:pPr>
    </w:p>
    <w:p w14:paraId="2030D61E" w14:textId="77777777" w:rsidR="00EE497E" w:rsidRPr="001D2E49" w:rsidRDefault="00EE497E" w:rsidP="00EE497E">
      <w:pPr>
        <w:pStyle w:val="PL"/>
        <w:rPr>
          <w:noProof w:val="0"/>
          <w:snapToGrid w:val="0"/>
        </w:rPr>
      </w:pPr>
    </w:p>
    <w:p w14:paraId="0C9300B6" w14:textId="77777777" w:rsidR="00EE497E" w:rsidRPr="001D2E49" w:rsidRDefault="00EE497E" w:rsidP="00EE497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END</w:t>
      </w:r>
    </w:p>
    <w:p w14:paraId="7E8F085A" w14:textId="77777777" w:rsidR="00EE497E" w:rsidRPr="001D2E49" w:rsidRDefault="00EE497E" w:rsidP="00EE497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ASN1STOP</w:t>
      </w:r>
    </w:p>
    <w:p w14:paraId="718D2D4A" w14:textId="77777777" w:rsidR="0027696D" w:rsidRPr="0027696D" w:rsidRDefault="0027696D" w:rsidP="0027696D">
      <w:pPr>
        <w:rPr>
          <w:b/>
          <w:i/>
          <w:noProof/>
          <w:color w:val="FF0000"/>
          <w:sz w:val="22"/>
          <w:highlight w:val="yellow"/>
        </w:rPr>
      </w:pPr>
      <w:r w:rsidRPr="0027696D">
        <w:rPr>
          <w:rFonts w:hint="eastAsia"/>
          <w:b/>
          <w:i/>
          <w:noProof/>
          <w:color w:val="FF0000"/>
          <w:sz w:val="22"/>
          <w:highlight w:val="yellow"/>
          <w:lang w:eastAsia="zh-CN"/>
        </w:rPr>
        <w:t>------------Start</w:t>
      </w:r>
      <w:r w:rsidRPr="0027696D">
        <w:rPr>
          <w:b/>
          <w:i/>
          <w:noProof/>
          <w:color w:val="FF0000"/>
          <w:sz w:val="22"/>
          <w:highlight w:val="yellow"/>
        </w:rPr>
        <w:t xml:space="preserve"> </w:t>
      </w:r>
      <w:r w:rsidRPr="0027696D">
        <w:rPr>
          <w:rFonts w:hint="eastAsia"/>
          <w:b/>
          <w:i/>
          <w:noProof/>
          <w:color w:val="FF0000"/>
          <w:sz w:val="22"/>
          <w:highlight w:val="yellow"/>
          <w:lang w:eastAsia="zh-CN"/>
        </w:rPr>
        <w:t>of</w:t>
      </w:r>
      <w:r w:rsidRPr="0027696D">
        <w:rPr>
          <w:b/>
          <w:i/>
          <w:noProof/>
          <w:color w:val="FF0000"/>
          <w:sz w:val="22"/>
          <w:highlight w:val="yellow"/>
        </w:rPr>
        <w:t xml:space="preserve"> the </w:t>
      </w:r>
      <w:r w:rsidRPr="0027696D">
        <w:rPr>
          <w:rFonts w:hint="eastAsia"/>
          <w:b/>
          <w:i/>
          <w:noProof/>
          <w:color w:val="FF0000"/>
          <w:sz w:val="22"/>
          <w:highlight w:val="yellow"/>
          <w:lang w:eastAsia="zh-CN"/>
        </w:rPr>
        <w:t>Next</w:t>
      </w:r>
      <w:r w:rsidRPr="0027696D">
        <w:rPr>
          <w:b/>
          <w:i/>
          <w:noProof/>
          <w:color w:val="FF0000"/>
          <w:sz w:val="22"/>
          <w:highlight w:val="yellow"/>
          <w:lang w:eastAsia="zh-CN"/>
        </w:rPr>
        <w:t xml:space="preserve"> </w:t>
      </w:r>
      <w:r w:rsidRPr="0027696D">
        <w:rPr>
          <w:b/>
          <w:i/>
          <w:noProof/>
          <w:color w:val="FF0000"/>
          <w:sz w:val="22"/>
          <w:highlight w:val="yellow"/>
        </w:rPr>
        <w:t>Change------------</w:t>
      </w:r>
    </w:p>
    <w:sectPr w:rsidR="0027696D" w:rsidRPr="0027696D" w:rsidSect="00EE497E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D3F92F" w14:textId="77777777" w:rsidR="00676333" w:rsidRDefault="00676333">
      <w:r>
        <w:separator/>
      </w:r>
    </w:p>
  </w:endnote>
  <w:endnote w:type="continuationSeparator" w:id="0">
    <w:p w14:paraId="47B3611F" w14:textId="77777777" w:rsidR="00676333" w:rsidRDefault="006763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421C3E" w14:textId="77777777" w:rsidR="00696294" w:rsidRDefault="0069629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1CCE90" w14:textId="77777777" w:rsidR="00696294" w:rsidRDefault="0069629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411005" w14:textId="77777777" w:rsidR="00696294" w:rsidRDefault="0069629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0D977E" w14:textId="77777777" w:rsidR="00676333" w:rsidRDefault="00676333">
      <w:r>
        <w:separator/>
      </w:r>
    </w:p>
  </w:footnote>
  <w:footnote w:type="continuationSeparator" w:id="0">
    <w:p w14:paraId="4A7C5536" w14:textId="77777777" w:rsidR="00676333" w:rsidRDefault="006763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A5BD9" w:rsidRDefault="006A5BD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A5BD9" w:rsidRDefault="006A5BD9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A5BD9" w:rsidRDefault="006A5BD9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-1">
    <w15:presenceInfo w15:providerId="None" w15:userId="Nok-1"/>
  </w15:person>
  <w15:person w15:author="Huawei">
    <w15:presenceInfo w15:providerId="None" w15:userId="Huawei"/>
  </w15:person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5654"/>
    <w:rsid w:val="000A6394"/>
    <w:rsid w:val="000B7FED"/>
    <w:rsid w:val="000C038A"/>
    <w:rsid w:val="000C6598"/>
    <w:rsid w:val="000D44B3"/>
    <w:rsid w:val="00145D43"/>
    <w:rsid w:val="0018443D"/>
    <w:rsid w:val="00192C46"/>
    <w:rsid w:val="00195179"/>
    <w:rsid w:val="001A08B3"/>
    <w:rsid w:val="001A7B60"/>
    <w:rsid w:val="001B52F0"/>
    <w:rsid w:val="001B7A65"/>
    <w:rsid w:val="001C6C30"/>
    <w:rsid w:val="001D1231"/>
    <w:rsid w:val="001E41F3"/>
    <w:rsid w:val="001F4C1F"/>
    <w:rsid w:val="001F7296"/>
    <w:rsid w:val="002147FF"/>
    <w:rsid w:val="0026004D"/>
    <w:rsid w:val="002640DD"/>
    <w:rsid w:val="00275D12"/>
    <w:rsid w:val="0027696D"/>
    <w:rsid w:val="00284FEB"/>
    <w:rsid w:val="002860C4"/>
    <w:rsid w:val="002B5741"/>
    <w:rsid w:val="002E472E"/>
    <w:rsid w:val="00305409"/>
    <w:rsid w:val="003609EF"/>
    <w:rsid w:val="0036231A"/>
    <w:rsid w:val="00374DD4"/>
    <w:rsid w:val="003D261B"/>
    <w:rsid w:val="003E1A36"/>
    <w:rsid w:val="00410371"/>
    <w:rsid w:val="00421639"/>
    <w:rsid w:val="004242F1"/>
    <w:rsid w:val="0043164C"/>
    <w:rsid w:val="004B75B7"/>
    <w:rsid w:val="005141D9"/>
    <w:rsid w:val="0051580D"/>
    <w:rsid w:val="00544431"/>
    <w:rsid w:val="00547111"/>
    <w:rsid w:val="00565888"/>
    <w:rsid w:val="005912F5"/>
    <w:rsid w:val="00592D74"/>
    <w:rsid w:val="005E2C44"/>
    <w:rsid w:val="00621188"/>
    <w:rsid w:val="006257ED"/>
    <w:rsid w:val="00632372"/>
    <w:rsid w:val="00653DE4"/>
    <w:rsid w:val="00665C47"/>
    <w:rsid w:val="00676333"/>
    <w:rsid w:val="00695808"/>
    <w:rsid w:val="00696294"/>
    <w:rsid w:val="006A5BD9"/>
    <w:rsid w:val="006B46FB"/>
    <w:rsid w:val="006C6A4C"/>
    <w:rsid w:val="006E21FB"/>
    <w:rsid w:val="00733A3A"/>
    <w:rsid w:val="00792342"/>
    <w:rsid w:val="007977A8"/>
    <w:rsid w:val="007B512A"/>
    <w:rsid w:val="007C2097"/>
    <w:rsid w:val="007D52C6"/>
    <w:rsid w:val="007D6A07"/>
    <w:rsid w:val="007F7259"/>
    <w:rsid w:val="008040A8"/>
    <w:rsid w:val="008279FA"/>
    <w:rsid w:val="008626E7"/>
    <w:rsid w:val="00870EE7"/>
    <w:rsid w:val="008863B9"/>
    <w:rsid w:val="0089729B"/>
    <w:rsid w:val="008A45A6"/>
    <w:rsid w:val="008D3CCC"/>
    <w:rsid w:val="008F3789"/>
    <w:rsid w:val="008F686C"/>
    <w:rsid w:val="009055C0"/>
    <w:rsid w:val="009148DE"/>
    <w:rsid w:val="00941E30"/>
    <w:rsid w:val="009453D4"/>
    <w:rsid w:val="009777D9"/>
    <w:rsid w:val="00991B88"/>
    <w:rsid w:val="009A5753"/>
    <w:rsid w:val="009A579D"/>
    <w:rsid w:val="009C747E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328CF"/>
    <w:rsid w:val="00B67B97"/>
    <w:rsid w:val="00B968C8"/>
    <w:rsid w:val="00BA3EC5"/>
    <w:rsid w:val="00BA51D9"/>
    <w:rsid w:val="00BB5DFC"/>
    <w:rsid w:val="00BD279D"/>
    <w:rsid w:val="00BD6BB8"/>
    <w:rsid w:val="00BE117A"/>
    <w:rsid w:val="00C11309"/>
    <w:rsid w:val="00C570F4"/>
    <w:rsid w:val="00C66BA2"/>
    <w:rsid w:val="00C81EB8"/>
    <w:rsid w:val="00C870F6"/>
    <w:rsid w:val="00C95985"/>
    <w:rsid w:val="00CC5026"/>
    <w:rsid w:val="00CC68D0"/>
    <w:rsid w:val="00CE42D8"/>
    <w:rsid w:val="00D03F9A"/>
    <w:rsid w:val="00D06D51"/>
    <w:rsid w:val="00D24991"/>
    <w:rsid w:val="00D50255"/>
    <w:rsid w:val="00D66520"/>
    <w:rsid w:val="00D84AE9"/>
    <w:rsid w:val="00DA37C8"/>
    <w:rsid w:val="00DC2685"/>
    <w:rsid w:val="00DE34CF"/>
    <w:rsid w:val="00E13F3D"/>
    <w:rsid w:val="00E34898"/>
    <w:rsid w:val="00E551D7"/>
    <w:rsid w:val="00EB09B7"/>
    <w:rsid w:val="00EB0D3A"/>
    <w:rsid w:val="00EE02F1"/>
    <w:rsid w:val="00EE497E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27696D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7D52C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7D52C6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6A5BD9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01213D-0E83-4B10-8EF7-2B2225B716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6</Pages>
  <Words>1462</Words>
  <Characters>8338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9781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7</cp:revision>
  <cp:lastPrinted>1899-12-31T23:00:00Z</cp:lastPrinted>
  <dcterms:created xsi:type="dcterms:W3CDTF">2022-09-26T13:53:00Z</dcterms:created>
  <dcterms:modified xsi:type="dcterms:W3CDTF">2022-09-28T08:18:00Z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(3)M9a1xC0oo2745qBjvjWO9rBwLSxa6qfTiWtdtByfU9VIEqv5OqBkfieKgE0Z3JQbkAOQ4U9A
0+GpHxXOFcpWzHYWoiyXGyVwLdLtJRdJl2VejFu37Acf2+JUVsNlztKsQw03MfpCXXwvsmwy
PRz7o4TJ/lBLddVcOgvk+7E1Wj5qz06Wn4xWVrpq8v7nb0V09FR9/u5enhIqhdY8WYqcWhN/
yXDO0qqZ/9YPKh4g6q</vt:lpwstr>
  </property>
  <property fmtid="{D5CDD505-2E9C-101B-9397-08002B2CF9AE}" pid="22" name="_2015_ms_pID_7253431">
    <vt:lpwstr>gGjSjhkqS7uOyyiIqGdd00rd33O14VF20PhLu5Cq3QjeF3UAPHzTnw
CLUjWD6YzrolkqlGlbVvYnC53kD3Wuc72DA3o+bgD+9BFh4XMJopdIK/Q5A93tz0R6qdFg9M
fR0HWjjF+UZR8gsj7W/dFhBt18s9SZbOtinMQA9MuULk6HdzpGpUTbGvRCE6YR0+OyU3krlB
bI/IDnqw5QKjMwk7uPvMJkoH9MlnrYh2Eb7B</vt:lpwstr>
  </property>
  <property fmtid="{D5CDD505-2E9C-101B-9397-08002B2CF9AE}" pid="23" name="_2015_ms_pID_7253432">
    <vt:lpwstr>ckPF1wq8/2neHWhro5Z8TVo=</vt:lpwstr>
  </property>
</Properties>
</file>